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71" w:rsidRDefault="00CC4471" w:rsidP="00CC4471">
      <w:pPr>
        <w:pStyle w:val="CRCoverPage"/>
        <w:tabs>
          <w:tab w:val="right" w:pos="9639"/>
        </w:tabs>
        <w:spacing w:after="0"/>
        <w:rPr>
          <w:b/>
          <w:noProof/>
          <w:sz w:val="24"/>
        </w:rPr>
      </w:pPr>
      <w:r>
        <w:rPr>
          <w:b/>
          <w:noProof/>
          <w:sz w:val="24"/>
        </w:rPr>
        <w:t>3GPP TSG-CT3 Meeting #</w:t>
      </w:r>
      <w:fldSimple w:instr=" DOCPROPERTY  MtgSeq  \* MERGEFORMAT ">
        <w:r>
          <w:rPr>
            <w:b/>
            <w:noProof/>
            <w:sz w:val="24"/>
          </w:rPr>
          <w:t>1</w:t>
        </w:r>
        <w:r w:rsidR="00A34787">
          <w:rPr>
            <w:b/>
            <w:noProof/>
            <w:sz w:val="24"/>
          </w:rPr>
          <w:t>20</w:t>
        </w:r>
        <w:r>
          <w:rPr>
            <w:b/>
            <w:noProof/>
            <w:sz w:val="24"/>
          </w:rPr>
          <w:t>e</w:t>
        </w:r>
      </w:fldSimple>
      <w:r w:rsidR="003203BD">
        <w:rPr>
          <w:b/>
          <w:noProof/>
          <w:sz w:val="24"/>
        </w:rPr>
        <w:fldChar w:fldCharType="begin"/>
      </w:r>
      <w:r>
        <w:rPr>
          <w:b/>
          <w:noProof/>
          <w:sz w:val="24"/>
        </w:rPr>
        <w:instrText xml:space="preserve"> DOCPROPERTY  MtgTitle  \* MERGEFORMAT </w:instrText>
      </w:r>
      <w:r w:rsidR="003203BD">
        <w:rPr>
          <w:b/>
          <w:noProof/>
          <w:sz w:val="24"/>
        </w:rPr>
        <w:fldChar w:fldCharType="end"/>
      </w:r>
      <w:r>
        <w:rPr>
          <w:b/>
          <w:noProof/>
          <w:sz w:val="24"/>
        </w:rPr>
        <w:tab/>
        <w:t>C3-2</w:t>
      </w:r>
      <w:r w:rsidR="00BF3721">
        <w:rPr>
          <w:b/>
          <w:noProof/>
          <w:sz w:val="24"/>
        </w:rPr>
        <w:t>2</w:t>
      </w:r>
      <w:r w:rsidR="00A34787">
        <w:rPr>
          <w:b/>
          <w:noProof/>
          <w:sz w:val="24"/>
        </w:rPr>
        <w:t>1</w:t>
      </w:r>
      <w:r w:rsidR="009F22E6">
        <w:rPr>
          <w:rFonts w:hint="eastAsia"/>
          <w:b/>
          <w:noProof/>
          <w:sz w:val="24"/>
          <w:lang w:eastAsia="zh-CN"/>
        </w:rPr>
        <w:t>362</w:t>
      </w:r>
      <w:r w:rsidR="003203BD">
        <w:rPr>
          <w:b/>
          <w:noProof/>
          <w:sz w:val="24"/>
        </w:rPr>
        <w:fldChar w:fldCharType="begin"/>
      </w:r>
      <w:r>
        <w:rPr>
          <w:b/>
          <w:noProof/>
          <w:sz w:val="24"/>
        </w:rPr>
        <w:instrText xml:space="preserve"> DOCPROPERTY  Tdoc#  \* MERGEFORMAT </w:instrText>
      </w:r>
      <w:r w:rsidR="003203BD">
        <w:rPr>
          <w:b/>
          <w:noProof/>
          <w:sz w:val="24"/>
        </w:rPr>
        <w:fldChar w:fldCharType="end"/>
      </w:r>
    </w:p>
    <w:p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bookmarkStart w:id="0" w:name="_GoBack"/>
      <w:bookmarkEnd w:id="0"/>
      <w:r w:rsidR="0053739A">
        <w:rPr>
          <w:rFonts w:ascii="Arial" w:hAnsi="Arial" w:cs="Arial" w:hint="eastAsia"/>
          <w:b/>
          <w:bCs/>
          <w:lang w:val="en-US" w:eastAsia="zh-CN"/>
        </w:rPr>
        <w:t>China Mobile</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3739A">
        <w:rPr>
          <w:rFonts w:ascii="Arial" w:hAnsi="Arial" w:cs="Arial"/>
          <w:b/>
          <w:bCs/>
          <w:lang w:val="en-US"/>
        </w:rPr>
        <w:t xml:space="preserve">Pseudo-CR </w:t>
      </w:r>
      <w:r w:rsidR="0053739A">
        <w:rPr>
          <w:rFonts w:ascii="Arial" w:hAnsi="Arial" w:cs="Arial" w:hint="eastAsia"/>
          <w:b/>
          <w:bCs/>
          <w:lang w:val="en-US" w:eastAsia="zh-CN"/>
        </w:rPr>
        <w:t xml:space="preserve">on data </w:t>
      </w:r>
      <w:r w:rsidR="0053739A">
        <w:rPr>
          <w:rFonts w:ascii="Arial" w:hAnsi="Arial" w:cs="Arial"/>
          <w:b/>
          <w:bCs/>
          <w:lang w:val="en-US" w:eastAsia="zh-CN"/>
        </w:rPr>
        <w:t>type</w:t>
      </w:r>
      <w:r w:rsidR="0053739A">
        <w:rPr>
          <w:rFonts w:ascii="Arial" w:hAnsi="Arial" w:cs="Arial" w:hint="eastAsia"/>
          <w:b/>
          <w:bCs/>
          <w:lang w:val="en-US" w:eastAsia="zh-CN"/>
        </w:rPr>
        <w:t xml:space="preserve">s of </w:t>
      </w:r>
      <w:r w:rsidR="0053739A">
        <w:rPr>
          <w:rFonts w:ascii="Arial" w:hAnsi="Arial" w:cs="Arial"/>
          <w:b/>
          <w:bCs/>
          <w:lang w:val="en-US" w:eastAsia="zh-CN"/>
        </w:rPr>
        <w:t>common</w:t>
      </w:r>
      <w:r w:rsidR="0053739A">
        <w:rPr>
          <w:rFonts w:ascii="Arial" w:hAnsi="Arial" w:cs="Arial" w:hint="eastAsia"/>
          <w:b/>
          <w:bCs/>
          <w:lang w:val="en-US" w:eastAsia="zh-CN"/>
        </w:rPr>
        <w:t xml:space="preserve"> information</w:t>
      </w:r>
    </w:p>
    <w:p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TS </w:t>
      </w:r>
      <w:r w:rsidR="00240359">
        <w:rPr>
          <w:rFonts w:ascii="Arial" w:hAnsi="Arial" w:cs="Arial" w:hint="eastAsia"/>
          <w:b/>
          <w:bCs/>
          <w:lang w:val="en-US" w:eastAsia="zh-CN"/>
        </w:rPr>
        <w:t>29.528</w:t>
      </w:r>
    </w:p>
    <w:p w:rsidR="00C93D83" w:rsidRDefault="0053739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17</w:t>
      </w:r>
      <w:r>
        <w:rPr>
          <w:rFonts w:ascii="Arial" w:hAnsi="Arial" w:cs="Arial"/>
          <w:b/>
          <w:bCs/>
          <w:lang w:val="en-US"/>
        </w:rPr>
        <w:t>.</w:t>
      </w:r>
      <w:r>
        <w:rPr>
          <w:rFonts w:ascii="Arial" w:hAnsi="Arial" w:cs="Arial" w:hint="eastAsia"/>
          <w:b/>
          <w:bCs/>
          <w:lang w:val="en-US" w:eastAsia="zh-CN"/>
        </w:rPr>
        <w:t>34</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3739A">
        <w:rPr>
          <w:rFonts w:ascii="Arial" w:hAnsi="Arial" w:cs="Arial"/>
          <w:b/>
          <w:bCs/>
          <w:lang w:val="en-US"/>
        </w:rPr>
        <w:t>Approval</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53739A">
      <w:pPr>
        <w:rPr>
          <w:lang w:val="en-US"/>
        </w:rPr>
      </w:pPr>
      <w:r>
        <w:rPr>
          <w:lang w:val="en-US"/>
        </w:rPr>
        <w:t xml:space="preserve">This </w:t>
      </w:r>
      <w:proofErr w:type="spellStart"/>
      <w:r>
        <w:rPr>
          <w:lang w:val="en-US"/>
        </w:rPr>
        <w:t>pCR</w:t>
      </w:r>
      <w:proofErr w:type="spellEnd"/>
      <w:r>
        <w:rPr>
          <w:lang w:val="en-US"/>
        </w:rPr>
        <w:t xml:space="preserve"> is propose</w:t>
      </w:r>
      <w:r>
        <w:rPr>
          <w:rFonts w:hint="eastAsia"/>
          <w:lang w:val="en-US" w:eastAsia="zh-CN"/>
        </w:rPr>
        <w:t xml:space="preserve">d for description of data types in common information section </w:t>
      </w:r>
      <w:r>
        <w:rPr>
          <w:lang w:val="en-US"/>
        </w:rPr>
        <w:t>of TS 29.538</w:t>
      </w:r>
    </w:p>
    <w:p w:rsidR="00C93D83" w:rsidRDefault="00B41104">
      <w:pPr>
        <w:pStyle w:val="CRCoverPage"/>
        <w:rPr>
          <w:b/>
          <w:lang w:val="en-US"/>
        </w:rPr>
      </w:pPr>
      <w:r>
        <w:rPr>
          <w:b/>
          <w:lang w:val="en-US"/>
        </w:rPr>
        <w:t>2. Reason for Change</w:t>
      </w:r>
    </w:p>
    <w:p w:rsidR="00C93D83" w:rsidRDefault="0053739A">
      <w:pPr>
        <w:rPr>
          <w:lang w:val="en-US" w:eastAsia="zh-CN"/>
        </w:rPr>
      </w:pPr>
      <w:r>
        <w:rPr>
          <w:lang w:val="en-US" w:eastAsia="zh-CN"/>
        </w:rPr>
        <w:t xml:space="preserve">The </w:t>
      </w:r>
      <w:proofErr w:type="spellStart"/>
      <w:r>
        <w:rPr>
          <w:lang w:val="en-US" w:eastAsia="zh-CN"/>
        </w:rPr>
        <w:t>pCR</w:t>
      </w:r>
      <w:proofErr w:type="spellEnd"/>
      <w:r>
        <w:rPr>
          <w:lang w:val="en-US" w:eastAsia="zh-CN"/>
        </w:rPr>
        <w:t xml:space="preserve"> is proposed to </w:t>
      </w:r>
      <w:r>
        <w:rPr>
          <w:rFonts w:hint="eastAsia"/>
          <w:lang w:val="en-US" w:eastAsia="zh-CN"/>
        </w:rPr>
        <w:t>contribute new text.</w:t>
      </w:r>
    </w:p>
    <w:p w:rsidR="00C93D83" w:rsidRDefault="00B41104">
      <w:pPr>
        <w:pStyle w:val="CRCoverPage"/>
        <w:rPr>
          <w:b/>
          <w:lang w:val="en-US"/>
        </w:rPr>
      </w:pPr>
      <w:r>
        <w:rPr>
          <w:b/>
          <w:lang w:val="en-US"/>
        </w:rPr>
        <w:t>3. Conclusions</w:t>
      </w:r>
    </w:p>
    <w:p w:rsidR="00C93D83" w:rsidRDefault="00B41104">
      <w:pPr>
        <w:rPr>
          <w:lang w:val="en-US"/>
        </w:rPr>
      </w:pPr>
      <w:r>
        <w:rPr>
          <w:lang w:val="en-US"/>
        </w:rPr>
        <w:t>&lt;Conclusion part (optional)&gt;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 TS</w:t>
      </w:r>
      <w:r w:rsidR="0053739A">
        <w:rPr>
          <w:rFonts w:hint="eastAsia"/>
          <w:lang w:val="en-US" w:eastAsia="zh-CN"/>
        </w:rPr>
        <w:t>29.538 v0.3.0</w:t>
      </w:r>
      <w:r>
        <w:rPr>
          <w:lang w:val="en-US"/>
        </w:rPr>
        <w:t>.</w:t>
      </w:r>
    </w:p>
    <w:p w:rsidR="00C93D83" w:rsidRDefault="00C93D83">
      <w:pPr>
        <w:pBdr>
          <w:bottom w:val="single" w:sz="12" w:space="1" w:color="auto"/>
        </w:pBdr>
        <w:rPr>
          <w:lang w:val="en-US"/>
        </w:rPr>
      </w:pPr>
    </w:p>
    <w:p w:rsidR="00C93D83" w:rsidRDefault="00B41104">
      <w:pPr>
        <w:rPr>
          <w:rFonts w:ascii="Arial" w:hAnsi="Arial" w:cs="Arial"/>
          <w:b/>
          <w:sz w:val="28"/>
          <w:szCs w:val="28"/>
          <w:lang w:val="en-US"/>
        </w:rPr>
      </w:pPr>
      <w:r>
        <w:rPr>
          <w:rFonts w:ascii="Arial" w:hAnsi="Arial" w:cs="Arial"/>
          <w:b/>
          <w:sz w:val="28"/>
          <w:szCs w:val="28"/>
          <w:lang w:val="en-US"/>
        </w:rPr>
        <w:t>*******</w:t>
      </w:r>
    </w:p>
    <w:p w:rsidR="00C93D83" w:rsidRDefault="00B41104">
      <w:pPr>
        <w:rPr>
          <w:rFonts w:ascii="Arial" w:hAnsi="Arial" w:cs="Arial"/>
          <w:b/>
          <w:lang w:val="en-US"/>
        </w:rPr>
      </w:pPr>
      <w:r>
        <w:rPr>
          <w:rFonts w:ascii="Arial" w:hAnsi="Arial" w:cs="Arial"/>
          <w:b/>
          <w:lang w:val="en-US"/>
        </w:rPr>
        <w:t>Formatting instructions (remove this section after drafting a pCR)</w:t>
      </w:r>
    </w:p>
    <w:p w:rsidR="00C93D83" w:rsidRDefault="00B41104">
      <w:pPr>
        <w:rPr>
          <w:lang w:val="en-US"/>
        </w:rPr>
      </w:pPr>
      <w:r>
        <w:rPr>
          <w:lang w:val="en-US"/>
        </w:rPr>
        <w:t>This sentence uses '</w:t>
      </w:r>
      <w:smartTag w:uri="urn:schemas-microsoft-com:office:smarttags" w:element="State">
        <w:r>
          <w:rPr>
            <w:lang w:val="en-US"/>
          </w:rPr>
          <w:t>Normal</w:t>
        </w:r>
      </w:smartTag>
      <w:r>
        <w:rPr>
          <w:lang w:val="en-US"/>
        </w:rPr>
        <w:t>' style from '3gpp_70.dot' template, which shall be used for most of the text.</w:t>
      </w:r>
    </w:p>
    <w:p w:rsidR="00C93D83" w:rsidRDefault="00B41104">
      <w:pPr>
        <w:pStyle w:val="B1"/>
        <w:rPr>
          <w:lang w:val="en-US"/>
        </w:rPr>
      </w:pPr>
      <w:r>
        <w:rPr>
          <w:lang w:val="en-US"/>
        </w:rPr>
        <w:t>-</w:t>
      </w:r>
      <w:r>
        <w:rPr>
          <w:lang w:val="en-US"/>
        </w:rPr>
        <w:tab/>
        <w:t>This sentence uses 'B1' style from '3gpp_70.dot' template, which shall be used for most of the bullet points.</w:t>
      </w:r>
    </w:p>
    <w:p w:rsidR="00C93D83" w:rsidRDefault="00B41104">
      <w:pPr>
        <w:pStyle w:val="NO"/>
        <w:rPr>
          <w:lang w:val="en-US"/>
        </w:rPr>
      </w:pPr>
      <w:r>
        <w:rPr>
          <w:lang w:val="en-US"/>
        </w:rPr>
        <w:t xml:space="preserve">NOTE: </w:t>
      </w:r>
      <w:r>
        <w:rPr>
          <w:lang w:val="en-US"/>
        </w:rPr>
        <w:tab/>
        <w:t>This sentence uses 'NO' style from '3gpp_70.dot' template, which shall be used for all informative notes.</w:t>
      </w:r>
    </w:p>
    <w:p w:rsidR="00C93D83" w:rsidRDefault="00B41104">
      <w:pPr>
        <w:pStyle w:val="EditorsNote"/>
        <w:rPr>
          <w:lang w:val="en-US"/>
        </w:rPr>
      </w:pPr>
      <w:r>
        <w:rPr>
          <w:lang w:val="en-US"/>
        </w:rPr>
        <w:t>Editor's note: This sentence uses 'Editor's Note' style from '3gpp_70.dot' template, which shall be used for all editor's notes.</w:t>
      </w:r>
    </w:p>
    <w:p w:rsidR="00C93D83" w:rsidRDefault="00B41104">
      <w:pPr>
        <w:pStyle w:val="TH"/>
        <w:rPr>
          <w:lang w:val="en-US"/>
        </w:rPr>
      </w:pPr>
      <w:r>
        <w:rPr>
          <w:lang w:val="en-US"/>
        </w:rPr>
        <w:t xml:space="preserve">Table </w:t>
      </w:r>
      <w:r>
        <w:rPr>
          <w:lang w:val="en-US" w:eastAsia="zh-CN"/>
        </w:rPr>
        <w:t>x</w:t>
      </w:r>
      <w:r>
        <w:rPr>
          <w:lang w:val="en-US"/>
        </w:rPr>
        <w:t>: This is a caption for a table, which uses 'TH' style from '3gpp_70.dot' template.</w:t>
      </w:r>
    </w:p>
    <w:p w:rsidR="00C93D83" w:rsidRDefault="00B41104">
      <w:pPr>
        <w:pStyle w:val="TF"/>
        <w:spacing w:before="120"/>
        <w:rPr>
          <w:lang w:val="en-US"/>
        </w:rPr>
      </w:pPr>
      <w:r>
        <w:rPr>
          <w:lang w:val="en-US"/>
        </w:rPr>
        <w:t>Figure x: This is a caption for a figure, which uses 'TF' style from '3gpp_70.dot' template.</w:t>
      </w:r>
    </w:p>
    <w:p w:rsidR="00C93D83" w:rsidRDefault="00B41104">
      <w:pPr>
        <w:rPr>
          <w:lang w:val="en-US"/>
        </w:rPr>
      </w:pPr>
      <w:r>
        <w:rPr>
          <w:lang w:val="en-US"/>
        </w:rPr>
        <w:t xml:space="preserve">The text within a Table and a Figure cells shall use either </w:t>
      </w:r>
      <w:r>
        <w:rPr>
          <w:rStyle w:val="TAHChar"/>
          <w:lang w:val="en-US"/>
        </w:rPr>
        <w:t>'TAH'</w:t>
      </w:r>
      <w:r>
        <w:rPr>
          <w:lang w:val="en-US"/>
        </w:rPr>
        <w:t xml:space="preserve">, </w:t>
      </w:r>
      <w:r>
        <w:rPr>
          <w:rStyle w:val="TALChar"/>
          <w:lang w:val="en-US"/>
        </w:rPr>
        <w:t>'TAL'</w:t>
      </w:r>
      <w:r>
        <w:rPr>
          <w:lang w:val="en-US"/>
        </w:rPr>
        <w:t xml:space="preserve"> or </w:t>
      </w:r>
      <w:r>
        <w:rPr>
          <w:rStyle w:val="TACChar"/>
          <w:lang w:val="en-US"/>
        </w:rPr>
        <w:t>'TAC'</w:t>
      </w:r>
      <w:r>
        <w:rPr>
          <w:lang w:val="en-US"/>
        </w:rPr>
        <w:t xml:space="preserve"> styles from '3gpp_70.dot' template.</w:t>
      </w:r>
    </w:p>
    <w:p w:rsidR="00C93D83" w:rsidRDefault="00B41104">
      <w:pPr>
        <w:pStyle w:val="TH"/>
      </w:pPr>
      <w:r>
        <w:lastRenderedPageBreak/>
        <w:t>Styles in 3GPP Specifications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701"/>
        <w:gridCol w:w="5103"/>
      </w:tblGrid>
      <w:tr w:rsidR="00C93D83">
        <w:trPr>
          <w:jc w:val="center"/>
        </w:trPr>
        <w:tc>
          <w:tcPr>
            <w:tcW w:w="1701" w:type="dxa"/>
          </w:tcPr>
          <w:p w:rsidR="00C93D83" w:rsidRDefault="00B41104">
            <w:pPr>
              <w:pStyle w:val="TAH"/>
            </w:pPr>
            <w:r>
              <w:t>Use this style</w:t>
            </w:r>
          </w:p>
        </w:tc>
        <w:tc>
          <w:tcPr>
            <w:tcW w:w="5103" w:type="dxa"/>
          </w:tcPr>
          <w:p w:rsidR="00C93D83" w:rsidRDefault="00B41104">
            <w:pPr>
              <w:pStyle w:val="TAH"/>
            </w:pPr>
            <w:r>
              <w:t>For this type of element</w:t>
            </w:r>
          </w:p>
        </w:tc>
      </w:tr>
      <w:tr w:rsidR="00C93D83">
        <w:trPr>
          <w:jc w:val="center"/>
        </w:trPr>
        <w:tc>
          <w:tcPr>
            <w:tcW w:w="1701" w:type="dxa"/>
          </w:tcPr>
          <w:p w:rsidR="00C93D83" w:rsidRDefault="00B41104">
            <w:pPr>
              <w:pStyle w:val="TAL"/>
              <w:rPr>
                <w:b/>
                <w:sz w:val="20"/>
              </w:rPr>
            </w:pPr>
            <w:r>
              <w:rPr>
                <w:b/>
                <w:sz w:val="20"/>
              </w:rPr>
              <w:t>Heading 1</w:t>
            </w:r>
          </w:p>
        </w:tc>
        <w:tc>
          <w:tcPr>
            <w:tcW w:w="5103" w:type="dxa"/>
          </w:tcPr>
          <w:p w:rsidR="00C93D83" w:rsidRDefault="00B41104">
            <w:pPr>
              <w:pStyle w:val="TAL"/>
            </w:pPr>
            <w:r>
              <w:t>Clause (</w:t>
            </w:r>
            <w:r>
              <w:sym w:font="Symbol" w:char="F0AE"/>
            </w:r>
            <w:r>
              <w:t xml:space="preserve"> if numbered)</w:t>
            </w:r>
          </w:p>
        </w:tc>
      </w:tr>
      <w:tr w:rsidR="00C93D83">
        <w:trPr>
          <w:jc w:val="center"/>
        </w:trPr>
        <w:tc>
          <w:tcPr>
            <w:tcW w:w="1701" w:type="dxa"/>
          </w:tcPr>
          <w:p w:rsidR="00C93D83" w:rsidRDefault="00B41104">
            <w:pPr>
              <w:pStyle w:val="TAL"/>
              <w:rPr>
                <w:b/>
                <w:sz w:val="20"/>
              </w:rPr>
            </w:pPr>
            <w:r>
              <w:rPr>
                <w:b/>
                <w:sz w:val="20"/>
              </w:rPr>
              <w:t>Heading n</w:t>
            </w:r>
          </w:p>
        </w:tc>
        <w:tc>
          <w:tcPr>
            <w:tcW w:w="5103" w:type="dxa"/>
          </w:tcPr>
          <w:p w:rsidR="00C93D83" w:rsidRDefault="00B41104">
            <w:pPr>
              <w:pStyle w:val="TAL"/>
            </w:pPr>
            <w:r>
              <w:t>Subclause level n</w:t>
            </w:r>
            <w:r>
              <w:br/>
              <w:t xml:space="preserve">In exceptional cases, for level 6 or beyond, use </w:t>
            </w:r>
            <w:r>
              <w:rPr>
                <w:b/>
              </w:rPr>
              <w:t>Heading 5</w:t>
            </w:r>
            <w:r>
              <w:t xml:space="preserve"> if required in contents list or </w:t>
            </w:r>
            <w:r>
              <w:rPr>
                <w:b/>
              </w:rPr>
              <w:t>H6</w:t>
            </w:r>
            <w:r>
              <w:t xml:space="preserve"> if not to appear. </w:t>
            </w:r>
            <w:r>
              <w:sym w:font="Symbol" w:char="F0AE"/>
            </w:r>
          </w:p>
        </w:tc>
      </w:tr>
      <w:tr w:rsidR="00C93D83">
        <w:trPr>
          <w:jc w:val="center"/>
        </w:trPr>
        <w:tc>
          <w:tcPr>
            <w:tcW w:w="1701" w:type="dxa"/>
          </w:tcPr>
          <w:p w:rsidR="00C93D83" w:rsidRDefault="00B41104">
            <w:pPr>
              <w:pStyle w:val="TAL"/>
              <w:rPr>
                <w:b/>
                <w:sz w:val="20"/>
              </w:rPr>
            </w:pPr>
            <w:r>
              <w:rPr>
                <w:b/>
                <w:sz w:val="20"/>
              </w:rPr>
              <w:t>Heading 8</w:t>
            </w:r>
          </w:p>
        </w:tc>
        <w:tc>
          <w:tcPr>
            <w:tcW w:w="5103" w:type="dxa"/>
          </w:tcPr>
          <w:p w:rsidR="00C93D83" w:rsidRDefault="00B41104">
            <w:pPr>
              <w:pStyle w:val="TAL"/>
            </w:pPr>
            <w:r>
              <w:t>Annex title for TS</w:t>
            </w:r>
          </w:p>
        </w:tc>
      </w:tr>
      <w:tr w:rsidR="00C93D83">
        <w:trPr>
          <w:jc w:val="center"/>
        </w:trPr>
        <w:tc>
          <w:tcPr>
            <w:tcW w:w="1701" w:type="dxa"/>
          </w:tcPr>
          <w:p w:rsidR="00C93D83" w:rsidRDefault="00B41104">
            <w:pPr>
              <w:pStyle w:val="TAL"/>
              <w:rPr>
                <w:b/>
                <w:sz w:val="20"/>
              </w:rPr>
            </w:pPr>
            <w:r>
              <w:rPr>
                <w:b/>
                <w:sz w:val="20"/>
              </w:rPr>
              <w:t>Heading 9</w:t>
            </w:r>
          </w:p>
        </w:tc>
        <w:tc>
          <w:tcPr>
            <w:tcW w:w="5103" w:type="dxa"/>
          </w:tcPr>
          <w:p w:rsidR="00C93D83" w:rsidRDefault="00B41104">
            <w:pPr>
              <w:pStyle w:val="TAL"/>
            </w:pPr>
            <w:r>
              <w:t>Annex title for TR</w:t>
            </w:r>
          </w:p>
        </w:tc>
      </w:tr>
      <w:tr w:rsidR="00C93D83">
        <w:trPr>
          <w:jc w:val="center"/>
        </w:trPr>
        <w:tc>
          <w:tcPr>
            <w:tcW w:w="1701" w:type="dxa"/>
          </w:tcPr>
          <w:p w:rsidR="00C93D83" w:rsidRDefault="00B41104">
            <w:pPr>
              <w:pStyle w:val="TAL"/>
              <w:rPr>
                <w:b/>
                <w:sz w:val="20"/>
              </w:rPr>
            </w:pPr>
            <w:smartTag w:uri="urn:schemas-microsoft-com:office:smarttags" w:element="State">
              <w:smartTag w:uri="urn:schemas-microsoft-com:office:smarttags" w:element="Street">
                <w:r>
                  <w:rPr>
                    <w:b/>
                    <w:sz w:val="20"/>
                  </w:rPr>
                  <w:t>Normal</w:t>
                </w:r>
              </w:smartTag>
            </w:smartTag>
          </w:p>
        </w:tc>
        <w:tc>
          <w:tcPr>
            <w:tcW w:w="5103" w:type="dxa"/>
          </w:tcPr>
          <w:p w:rsidR="00C93D83" w:rsidRDefault="00B41104">
            <w:pPr>
              <w:pStyle w:val="TAL"/>
            </w:pPr>
            <w:r>
              <w:t>Standard paragraph, Definition</w:t>
            </w:r>
          </w:p>
        </w:tc>
      </w:tr>
      <w:tr w:rsidR="00C93D83">
        <w:trPr>
          <w:jc w:val="center"/>
        </w:trPr>
        <w:tc>
          <w:tcPr>
            <w:tcW w:w="1701" w:type="dxa"/>
          </w:tcPr>
          <w:p w:rsidR="00C93D83" w:rsidRDefault="00B41104">
            <w:pPr>
              <w:pStyle w:val="TAL"/>
              <w:rPr>
                <w:b/>
                <w:sz w:val="20"/>
              </w:rPr>
            </w:pPr>
            <w:r>
              <w:rPr>
                <w:b/>
                <w:sz w:val="20"/>
              </w:rPr>
              <w:t>EX</w:t>
            </w:r>
          </w:p>
        </w:tc>
        <w:tc>
          <w:tcPr>
            <w:tcW w:w="5103" w:type="dxa"/>
          </w:tcPr>
          <w:p w:rsidR="00C93D83" w:rsidRDefault="00B41104">
            <w:pPr>
              <w:pStyle w:val="TAL"/>
            </w:pPr>
            <w:r>
              <w:t xml:space="preserve">Reference, Example </w:t>
            </w:r>
            <w:r>
              <w:sym w:font="Symbol" w:char="F0AE"/>
            </w:r>
          </w:p>
        </w:tc>
      </w:tr>
      <w:tr w:rsidR="00C93D83">
        <w:trPr>
          <w:jc w:val="center"/>
        </w:trPr>
        <w:tc>
          <w:tcPr>
            <w:tcW w:w="1701" w:type="dxa"/>
          </w:tcPr>
          <w:p w:rsidR="00C93D83" w:rsidRDefault="00B41104">
            <w:pPr>
              <w:pStyle w:val="TAL"/>
              <w:rPr>
                <w:b/>
                <w:sz w:val="20"/>
              </w:rPr>
            </w:pPr>
            <w:r>
              <w:rPr>
                <w:b/>
                <w:sz w:val="20"/>
              </w:rPr>
              <w:t>EW</w:t>
            </w:r>
          </w:p>
        </w:tc>
        <w:tc>
          <w:tcPr>
            <w:tcW w:w="5103" w:type="dxa"/>
          </w:tcPr>
          <w:p w:rsidR="00C93D83" w:rsidRDefault="00B41104">
            <w:pPr>
              <w:pStyle w:val="TAL"/>
            </w:pPr>
            <w:r>
              <w:t xml:space="preserve">Symbol, Abbreviation, Example continuation in text </w:t>
            </w:r>
            <w:r>
              <w:sym w:font="Symbol" w:char="F0AE"/>
            </w:r>
          </w:p>
        </w:tc>
      </w:tr>
      <w:tr w:rsidR="00C93D83">
        <w:trPr>
          <w:jc w:val="center"/>
        </w:trPr>
        <w:tc>
          <w:tcPr>
            <w:tcW w:w="1701" w:type="dxa"/>
          </w:tcPr>
          <w:p w:rsidR="00C93D83" w:rsidRDefault="00B41104">
            <w:pPr>
              <w:pStyle w:val="TAL"/>
              <w:rPr>
                <w:b/>
                <w:sz w:val="20"/>
              </w:rPr>
            </w:pPr>
            <w:r>
              <w:rPr>
                <w:b/>
                <w:sz w:val="20"/>
              </w:rPr>
              <w:t>Bn</w:t>
            </w:r>
          </w:p>
        </w:tc>
        <w:tc>
          <w:tcPr>
            <w:tcW w:w="5103" w:type="dxa"/>
          </w:tcPr>
          <w:p w:rsidR="00C93D83" w:rsidRDefault="00B41104">
            <w:pPr>
              <w:pStyle w:val="TAL"/>
            </w:pPr>
            <w:r>
              <w:t xml:space="preserve">List element level n </w:t>
            </w:r>
            <w:r>
              <w:sym w:font="Symbol" w:char="F0AE"/>
            </w:r>
          </w:p>
        </w:tc>
      </w:tr>
      <w:tr w:rsidR="00C93D83">
        <w:trPr>
          <w:jc w:val="center"/>
        </w:trPr>
        <w:tc>
          <w:tcPr>
            <w:tcW w:w="1701" w:type="dxa"/>
          </w:tcPr>
          <w:p w:rsidR="00C93D83" w:rsidRDefault="00B41104">
            <w:pPr>
              <w:pStyle w:val="TAL"/>
              <w:rPr>
                <w:b/>
                <w:sz w:val="20"/>
              </w:rPr>
            </w:pPr>
            <w:r>
              <w:rPr>
                <w:b/>
                <w:sz w:val="20"/>
              </w:rPr>
              <w:t>FP</w:t>
            </w:r>
          </w:p>
        </w:tc>
        <w:tc>
          <w:tcPr>
            <w:tcW w:w="5103" w:type="dxa"/>
          </w:tcPr>
          <w:p w:rsidR="00C93D83" w:rsidRDefault="00B41104">
            <w:pPr>
              <w:pStyle w:val="TAL"/>
            </w:pPr>
            <w:r>
              <w:t>Free paragraph (left justified)</w:t>
            </w:r>
          </w:p>
        </w:tc>
      </w:tr>
      <w:tr w:rsidR="00C93D83">
        <w:trPr>
          <w:jc w:val="center"/>
        </w:trPr>
        <w:tc>
          <w:tcPr>
            <w:tcW w:w="1701" w:type="dxa"/>
          </w:tcPr>
          <w:p w:rsidR="00C93D83" w:rsidRDefault="00B41104">
            <w:pPr>
              <w:pStyle w:val="TAL"/>
              <w:rPr>
                <w:b/>
                <w:sz w:val="20"/>
              </w:rPr>
            </w:pPr>
            <w:r>
              <w:rPr>
                <w:b/>
                <w:sz w:val="20"/>
              </w:rPr>
              <w:t>NO</w:t>
            </w:r>
          </w:p>
        </w:tc>
        <w:tc>
          <w:tcPr>
            <w:tcW w:w="5103" w:type="dxa"/>
          </w:tcPr>
          <w:p w:rsidR="00C93D83" w:rsidRDefault="00B41104">
            <w:pPr>
              <w:pStyle w:val="TAL"/>
            </w:pPr>
            <w:r>
              <w:t xml:space="preserve">Note integrated in the text </w:t>
            </w:r>
            <w:r>
              <w:sym w:font="Symbol" w:char="F0AE"/>
            </w:r>
          </w:p>
        </w:tc>
      </w:tr>
      <w:tr w:rsidR="00C93D83">
        <w:trPr>
          <w:jc w:val="center"/>
        </w:trPr>
        <w:tc>
          <w:tcPr>
            <w:tcW w:w="1701" w:type="dxa"/>
          </w:tcPr>
          <w:p w:rsidR="00C93D83" w:rsidRDefault="00B41104">
            <w:pPr>
              <w:pStyle w:val="TAL"/>
              <w:rPr>
                <w:b/>
                <w:sz w:val="20"/>
              </w:rPr>
            </w:pPr>
            <w:r>
              <w:rPr>
                <w:b/>
                <w:sz w:val="20"/>
              </w:rPr>
              <w:t>NW</w:t>
            </w:r>
          </w:p>
        </w:tc>
        <w:tc>
          <w:tcPr>
            <w:tcW w:w="5103" w:type="dxa"/>
          </w:tcPr>
          <w:p w:rsidR="00C93D83" w:rsidRDefault="00B41104">
            <w:pPr>
              <w:pStyle w:val="TAL"/>
            </w:pPr>
            <w:r>
              <w:t xml:space="preserve">Note continuation in text </w:t>
            </w:r>
            <w:r>
              <w:sym w:font="Symbol" w:char="F0AE"/>
            </w:r>
          </w:p>
        </w:tc>
      </w:tr>
      <w:tr w:rsidR="00C93D83">
        <w:trPr>
          <w:jc w:val="center"/>
        </w:trPr>
        <w:tc>
          <w:tcPr>
            <w:tcW w:w="1701" w:type="dxa"/>
          </w:tcPr>
          <w:p w:rsidR="00C93D83" w:rsidRDefault="00B41104">
            <w:pPr>
              <w:pStyle w:val="TAL"/>
              <w:rPr>
                <w:b/>
                <w:sz w:val="20"/>
              </w:rPr>
            </w:pPr>
            <w:r>
              <w:rPr>
                <w:b/>
                <w:sz w:val="20"/>
              </w:rPr>
              <w:t>NF</w:t>
            </w:r>
          </w:p>
        </w:tc>
        <w:tc>
          <w:tcPr>
            <w:tcW w:w="5103" w:type="dxa"/>
          </w:tcPr>
          <w:p w:rsidR="00C93D83" w:rsidRDefault="00B41104">
            <w:pPr>
              <w:pStyle w:val="TAL"/>
            </w:pPr>
            <w:r>
              <w:t xml:space="preserve">Note in figure </w:t>
            </w:r>
            <w:r>
              <w:sym w:font="Symbol" w:char="F0AE"/>
            </w:r>
          </w:p>
        </w:tc>
      </w:tr>
      <w:tr w:rsidR="00C93D83">
        <w:trPr>
          <w:jc w:val="center"/>
        </w:trPr>
        <w:tc>
          <w:tcPr>
            <w:tcW w:w="1701" w:type="dxa"/>
          </w:tcPr>
          <w:p w:rsidR="00C93D83" w:rsidRDefault="00B41104">
            <w:pPr>
              <w:pStyle w:val="TAL"/>
              <w:rPr>
                <w:b/>
                <w:sz w:val="20"/>
              </w:rPr>
            </w:pPr>
            <w:r>
              <w:rPr>
                <w:b/>
                <w:sz w:val="20"/>
              </w:rPr>
              <w:t>TAN</w:t>
            </w:r>
          </w:p>
        </w:tc>
        <w:tc>
          <w:tcPr>
            <w:tcW w:w="5103" w:type="dxa"/>
          </w:tcPr>
          <w:p w:rsidR="00C93D83" w:rsidRDefault="00B41104">
            <w:pPr>
              <w:pStyle w:val="TAL"/>
            </w:pPr>
            <w:r>
              <w:t xml:space="preserve">Note in table </w:t>
            </w:r>
            <w:r>
              <w:sym w:font="Symbol" w:char="F0AE"/>
            </w:r>
          </w:p>
        </w:tc>
      </w:tr>
      <w:tr w:rsidR="00C93D83">
        <w:trPr>
          <w:jc w:val="center"/>
        </w:trPr>
        <w:tc>
          <w:tcPr>
            <w:tcW w:w="1701" w:type="dxa"/>
          </w:tcPr>
          <w:p w:rsidR="00C93D83" w:rsidRDefault="00B41104">
            <w:pPr>
              <w:pStyle w:val="TAL"/>
              <w:rPr>
                <w:b/>
                <w:sz w:val="20"/>
              </w:rPr>
            </w:pPr>
            <w:r>
              <w:rPr>
                <w:b/>
                <w:sz w:val="20"/>
              </w:rPr>
              <w:t>TH</w:t>
            </w:r>
          </w:p>
        </w:tc>
        <w:tc>
          <w:tcPr>
            <w:tcW w:w="5103" w:type="dxa"/>
          </w:tcPr>
          <w:p w:rsidR="00C93D83" w:rsidRDefault="00B41104">
            <w:pPr>
              <w:pStyle w:val="TAL"/>
            </w:pPr>
            <w:r>
              <w:t>Table title, Figures</w:t>
            </w:r>
          </w:p>
        </w:tc>
      </w:tr>
      <w:tr w:rsidR="00C93D83">
        <w:trPr>
          <w:jc w:val="center"/>
        </w:trPr>
        <w:tc>
          <w:tcPr>
            <w:tcW w:w="1701" w:type="dxa"/>
          </w:tcPr>
          <w:p w:rsidR="00C93D83" w:rsidRDefault="00B41104">
            <w:pPr>
              <w:pStyle w:val="TAL"/>
              <w:rPr>
                <w:b/>
                <w:sz w:val="20"/>
              </w:rPr>
            </w:pPr>
            <w:r>
              <w:rPr>
                <w:b/>
                <w:sz w:val="20"/>
              </w:rPr>
              <w:t>TAH</w:t>
            </w:r>
          </w:p>
        </w:tc>
        <w:tc>
          <w:tcPr>
            <w:tcW w:w="5103" w:type="dxa"/>
          </w:tcPr>
          <w:p w:rsidR="00C93D83" w:rsidRDefault="00B41104">
            <w:pPr>
              <w:pStyle w:val="TAL"/>
            </w:pPr>
            <w:r>
              <w:t>Heading within table</w:t>
            </w:r>
          </w:p>
        </w:tc>
      </w:tr>
      <w:tr w:rsidR="00C93D83">
        <w:trPr>
          <w:jc w:val="center"/>
        </w:trPr>
        <w:tc>
          <w:tcPr>
            <w:tcW w:w="1701" w:type="dxa"/>
          </w:tcPr>
          <w:p w:rsidR="00C93D83" w:rsidRDefault="00B41104">
            <w:pPr>
              <w:pStyle w:val="TAL"/>
              <w:rPr>
                <w:b/>
                <w:sz w:val="20"/>
              </w:rPr>
            </w:pPr>
            <w:r>
              <w:rPr>
                <w:b/>
                <w:sz w:val="20"/>
              </w:rPr>
              <w:t>TAC</w:t>
            </w:r>
          </w:p>
        </w:tc>
        <w:tc>
          <w:tcPr>
            <w:tcW w:w="5103" w:type="dxa"/>
          </w:tcPr>
          <w:p w:rsidR="00C93D83" w:rsidRDefault="00B41104">
            <w:pPr>
              <w:pStyle w:val="TAL"/>
            </w:pPr>
            <w:r>
              <w:t>Centred text within table</w:t>
            </w:r>
          </w:p>
        </w:tc>
      </w:tr>
      <w:tr w:rsidR="00C93D83">
        <w:trPr>
          <w:jc w:val="center"/>
        </w:trPr>
        <w:tc>
          <w:tcPr>
            <w:tcW w:w="1701" w:type="dxa"/>
          </w:tcPr>
          <w:p w:rsidR="00C93D83" w:rsidRDefault="00B41104">
            <w:pPr>
              <w:pStyle w:val="TAL"/>
              <w:rPr>
                <w:b/>
                <w:sz w:val="20"/>
              </w:rPr>
            </w:pPr>
            <w:r>
              <w:rPr>
                <w:b/>
                <w:sz w:val="20"/>
              </w:rPr>
              <w:t>TAL</w:t>
            </w:r>
          </w:p>
        </w:tc>
        <w:tc>
          <w:tcPr>
            <w:tcW w:w="5103" w:type="dxa"/>
          </w:tcPr>
          <w:p w:rsidR="00C93D83" w:rsidRDefault="00B41104">
            <w:pPr>
              <w:pStyle w:val="TAL"/>
            </w:pPr>
            <w:r>
              <w:t>Left justified text within table</w:t>
            </w:r>
          </w:p>
        </w:tc>
      </w:tr>
      <w:tr w:rsidR="00C93D83">
        <w:trPr>
          <w:jc w:val="center"/>
        </w:trPr>
        <w:tc>
          <w:tcPr>
            <w:tcW w:w="1701" w:type="dxa"/>
          </w:tcPr>
          <w:p w:rsidR="00C93D83" w:rsidRDefault="00B41104">
            <w:pPr>
              <w:pStyle w:val="TAL"/>
              <w:rPr>
                <w:b/>
                <w:sz w:val="20"/>
              </w:rPr>
            </w:pPr>
            <w:r>
              <w:rPr>
                <w:b/>
                <w:sz w:val="20"/>
              </w:rPr>
              <w:t>TAR</w:t>
            </w:r>
          </w:p>
        </w:tc>
        <w:tc>
          <w:tcPr>
            <w:tcW w:w="5103" w:type="dxa"/>
          </w:tcPr>
          <w:p w:rsidR="00C93D83" w:rsidRDefault="00B41104">
            <w:pPr>
              <w:pStyle w:val="TAL"/>
            </w:pPr>
            <w:r>
              <w:t>Right justified text within table</w:t>
            </w:r>
          </w:p>
        </w:tc>
      </w:tr>
      <w:tr w:rsidR="00C93D83">
        <w:trPr>
          <w:jc w:val="center"/>
        </w:trPr>
        <w:tc>
          <w:tcPr>
            <w:tcW w:w="1701" w:type="dxa"/>
          </w:tcPr>
          <w:p w:rsidR="00C93D83" w:rsidRDefault="00B41104">
            <w:pPr>
              <w:pStyle w:val="TAL"/>
              <w:rPr>
                <w:b/>
                <w:sz w:val="20"/>
              </w:rPr>
            </w:pPr>
            <w:r>
              <w:rPr>
                <w:b/>
                <w:sz w:val="20"/>
              </w:rPr>
              <w:t>TF</w:t>
            </w:r>
          </w:p>
        </w:tc>
        <w:tc>
          <w:tcPr>
            <w:tcW w:w="5103" w:type="dxa"/>
          </w:tcPr>
          <w:p w:rsidR="00C93D83" w:rsidRDefault="00B41104">
            <w:pPr>
              <w:pStyle w:val="TAL"/>
            </w:pPr>
            <w:r>
              <w:t>Figure title</w:t>
            </w:r>
          </w:p>
        </w:tc>
      </w:tr>
      <w:tr w:rsidR="00C93D83">
        <w:trPr>
          <w:jc w:val="center"/>
        </w:trPr>
        <w:tc>
          <w:tcPr>
            <w:tcW w:w="1701" w:type="dxa"/>
          </w:tcPr>
          <w:p w:rsidR="00C93D83" w:rsidRDefault="00B41104">
            <w:pPr>
              <w:pStyle w:val="TAL"/>
              <w:rPr>
                <w:b/>
                <w:sz w:val="20"/>
              </w:rPr>
            </w:pPr>
            <w:r>
              <w:rPr>
                <w:b/>
                <w:sz w:val="20"/>
              </w:rPr>
              <w:t>TT</w:t>
            </w:r>
          </w:p>
        </w:tc>
        <w:tc>
          <w:tcPr>
            <w:tcW w:w="5103" w:type="dxa"/>
          </w:tcPr>
          <w:p w:rsidR="00C93D83" w:rsidRDefault="00B41104">
            <w:pPr>
              <w:pStyle w:val="TAL"/>
            </w:pPr>
            <w:r>
              <w:t>Contents list title</w:t>
            </w:r>
          </w:p>
        </w:tc>
      </w:tr>
      <w:tr w:rsidR="00C93D83">
        <w:trPr>
          <w:jc w:val="center"/>
        </w:trPr>
        <w:tc>
          <w:tcPr>
            <w:tcW w:w="1701" w:type="dxa"/>
          </w:tcPr>
          <w:p w:rsidR="00C93D83" w:rsidRDefault="00B41104">
            <w:pPr>
              <w:pStyle w:val="TAL"/>
              <w:rPr>
                <w:b/>
                <w:sz w:val="20"/>
              </w:rPr>
            </w:pPr>
            <w:r>
              <w:rPr>
                <w:b/>
                <w:sz w:val="20"/>
              </w:rPr>
              <w:t>PL</w:t>
            </w:r>
          </w:p>
        </w:tc>
        <w:tc>
          <w:tcPr>
            <w:tcW w:w="5103" w:type="dxa"/>
          </w:tcPr>
          <w:p w:rsidR="00C93D83" w:rsidRDefault="00B41104">
            <w:pPr>
              <w:pStyle w:val="TAL"/>
            </w:pPr>
            <w:r>
              <w:t>Programming language</w:t>
            </w:r>
          </w:p>
        </w:tc>
      </w:tr>
      <w:tr w:rsidR="00C93D83">
        <w:trPr>
          <w:jc w:val="center"/>
        </w:trPr>
        <w:tc>
          <w:tcPr>
            <w:tcW w:w="1701" w:type="dxa"/>
          </w:tcPr>
          <w:p w:rsidR="00C93D83" w:rsidRDefault="00B41104">
            <w:pPr>
              <w:pStyle w:val="TAL"/>
              <w:rPr>
                <w:b/>
                <w:sz w:val="20"/>
              </w:rPr>
            </w:pPr>
            <w:r>
              <w:rPr>
                <w:b/>
                <w:sz w:val="20"/>
              </w:rPr>
              <w:t>EQ</w:t>
            </w:r>
          </w:p>
        </w:tc>
        <w:tc>
          <w:tcPr>
            <w:tcW w:w="5103" w:type="dxa"/>
          </w:tcPr>
          <w:p w:rsidR="00C93D83" w:rsidRDefault="00B41104">
            <w:pPr>
              <w:pStyle w:val="TAL"/>
            </w:pPr>
            <w:r>
              <w:t>Equation</w:t>
            </w:r>
          </w:p>
        </w:tc>
      </w:tr>
      <w:tr w:rsidR="00C93D83">
        <w:trPr>
          <w:jc w:val="center"/>
        </w:trPr>
        <w:tc>
          <w:tcPr>
            <w:tcW w:w="1701" w:type="dxa"/>
          </w:tcPr>
          <w:p w:rsidR="00C93D83" w:rsidRDefault="00B41104">
            <w:pPr>
              <w:pStyle w:val="TAL"/>
              <w:rPr>
                <w:b/>
                <w:sz w:val="20"/>
              </w:rPr>
            </w:pPr>
            <w:r>
              <w:rPr>
                <w:b/>
                <w:sz w:val="20"/>
              </w:rPr>
              <w:t>Header</w:t>
            </w:r>
          </w:p>
        </w:tc>
        <w:tc>
          <w:tcPr>
            <w:tcW w:w="5103" w:type="dxa"/>
          </w:tcPr>
          <w:p w:rsidR="00C93D83" w:rsidRDefault="00B41104">
            <w:pPr>
              <w:pStyle w:val="TAL"/>
            </w:pPr>
            <w:r>
              <w:t>Header (portrait and landscape pages)</w:t>
            </w:r>
          </w:p>
        </w:tc>
      </w:tr>
      <w:tr w:rsidR="00C93D83">
        <w:trPr>
          <w:jc w:val="center"/>
        </w:trPr>
        <w:tc>
          <w:tcPr>
            <w:tcW w:w="6804" w:type="dxa"/>
            <w:gridSpan w:val="2"/>
          </w:tcPr>
          <w:p w:rsidR="00C93D83" w:rsidRDefault="00B41104">
            <w:pPr>
              <w:pStyle w:val="TAL"/>
            </w:pPr>
            <w:r>
              <w:sym w:font="Symbol" w:char="F0AE"/>
            </w:r>
            <w:r>
              <w:tab/>
              <w:t>use "tab" between "item/number" and "text".</w:t>
            </w:r>
          </w:p>
          <w:p w:rsidR="00C93D83" w:rsidRDefault="00B41104">
            <w:pPr>
              <w:pStyle w:val="TAL"/>
            </w:pPr>
            <w:r>
              <w:t>EXAMPLE:</w:t>
            </w:r>
            <w:r>
              <w:tab/>
              <w:t>The "tab" is preceding this example text.</w:t>
            </w:r>
          </w:p>
        </w:tc>
      </w:tr>
    </w:tbl>
    <w:p w:rsidR="00C93D83" w:rsidRDefault="00C93D83">
      <w:pPr>
        <w:rPr>
          <w:lang w:val="en-US"/>
        </w:rPr>
      </w:pPr>
    </w:p>
    <w:p w:rsidR="00C93D83" w:rsidRDefault="00B41104">
      <w:pPr>
        <w:rPr>
          <w:rFonts w:ascii="Arial" w:hAnsi="Arial" w:cs="Arial"/>
          <w:b/>
          <w:bCs/>
          <w:color w:val="FFFFFF"/>
          <w:sz w:val="28"/>
          <w:szCs w:val="28"/>
          <w:lang w:val="en-US"/>
        </w:rPr>
      </w:pPr>
      <w:r>
        <w:rPr>
          <w:rFonts w:ascii="Arial" w:hAnsi="Arial" w:cs="Arial"/>
          <w:b/>
          <w:bCs/>
          <w:color w:val="FFFFFF"/>
          <w:sz w:val="28"/>
          <w:highlight w:val="darkBlue"/>
          <w:lang w:val="en-US"/>
        </w:rPr>
        <w:t>Please do not create new styles!</w:t>
      </w:r>
    </w:p>
    <w:p w:rsidR="00C93D83" w:rsidRDefault="00B41104">
      <w:pPr>
        <w:rPr>
          <w:rFonts w:ascii="Arial" w:hAnsi="Arial" w:cs="Arial"/>
          <w:b/>
          <w:sz w:val="28"/>
          <w:szCs w:val="28"/>
          <w:lang w:val="en-US"/>
        </w:rPr>
      </w:pPr>
      <w:r>
        <w:rPr>
          <w:rFonts w:ascii="Arial" w:hAnsi="Arial" w:cs="Arial"/>
          <w:b/>
          <w:sz w:val="28"/>
          <w:szCs w:val="28"/>
          <w:lang w:val="en-US"/>
        </w:rPr>
        <w:t>*******</w:t>
      </w: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53739A" w:rsidRDefault="0053739A" w:rsidP="0053739A">
      <w:pPr>
        <w:pStyle w:val="2"/>
        <w:rPr>
          <w:lang w:eastAsia="zh-CN"/>
        </w:rPr>
      </w:pPr>
      <w:bookmarkStart w:id="1" w:name="_Toc74770093"/>
      <w:bookmarkStart w:id="2" w:name="_Toc83768464"/>
      <w:bookmarkStart w:id="3" w:name="_Toc24868675"/>
      <w:bookmarkStart w:id="4" w:name="_Toc34154180"/>
      <w:bookmarkStart w:id="5" w:name="_Toc36041124"/>
      <w:bookmarkStart w:id="6" w:name="_Toc36041437"/>
      <w:bookmarkStart w:id="7" w:name="_Toc43196714"/>
      <w:bookmarkStart w:id="8" w:name="_Toc43481484"/>
      <w:bookmarkStart w:id="9" w:name="_Toc45134761"/>
      <w:bookmarkStart w:id="10" w:name="_Toc51189293"/>
      <w:bookmarkStart w:id="11" w:name="_Toc51763969"/>
      <w:bookmarkStart w:id="12" w:name="_Toc57206201"/>
      <w:bookmarkStart w:id="13" w:name="_Toc59019542"/>
      <w:bookmarkStart w:id="14" w:name="_Toc68170215"/>
      <w:bookmarkStart w:id="15" w:name="_Toc93879127"/>
      <w:r>
        <w:rPr>
          <w:rFonts w:hint="eastAsia"/>
          <w:lang w:eastAsia="zh-CN"/>
        </w:rPr>
        <w:t>7</w:t>
      </w:r>
      <w:r>
        <w:rPr>
          <w:lang w:eastAsia="zh-CN"/>
        </w:rPr>
        <w:t>.</w:t>
      </w:r>
      <w:r>
        <w:rPr>
          <w:rFonts w:hint="eastAsia"/>
          <w:lang w:eastAsia="zh-CN"/>
        </w:rPr>
        <w:t>2</w:t>
      </w:r>
      <w:r>
        <w:rPr>
          <w:lang w:eastAsia="zh-CN"/>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91862">
        <w:t>Data Types</w:t>
      </w:r>
    </w:p>
    <w:p w:rsidR="0053739A" w:rsidRDefault="0053739A" w:rsidP="0053739A">
      <w:pPr>
        <w:pStyle w:val="3"/>
      </w:pPr>
      <w:bookmarkStart w:id="16" w:name="_Toc83768345"/>
      <w:bookmarkStart w:id="17" w:name="_Toc74769893"/>
      <w:bookmarkStart w:id="18" w:name="_Toc68170015"/>
      <w:bookmarkStart w:id="19" w:name="_Toc59019342"/>
      <w:bookmarkStart w:id="20" w:name="_Toc57206001"/>
      <w:bookmarkStart w:id="21" w:name="_Toc51763769"/>
      <w:bookmarkStart w:id="22" w:name="_Toc51189093"/>
      <w:bookmarkStart w:id="23" w:name="_Toc45134561"/>
      <w:bookmarkStart w:id="24" w:name="_Toc43481284"/>
      <w:bookmarkStart w:id="25" w:name="_Toc43196514"/>
      <w:bookmarkStart w:id="26" w:name="_Toc36041230"/>
      <w:bookmarkStart w:id="27" w:name="_Toc36040917"/>
      <w:bookmarkStart w:id="28" w:name="_Toc34153973"/>
      <w:bookmarkStart w:id="29" w:name="_Toc24868465"/>
      <w:bookmarkStart w:id="30" w:name="_Toc93878931"/>
      <w:r>
        <w:rPr>
          <w:rFonts w:hint="eastAsia"/>
          <w:lang w:eastAsia="zh-CN"/>
        </w:rPr>
        <w:t>7</w:t>
      </w:r>
      <w:r>
        <w:t>.2.1</w:t>
      </w:r>
      <w:r>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53739A" w:rsidRDefault="0053739A" w:rsidP="0053739A">
      <w:pPr>
        <w:rPr>
          <w:ins w:id="31" w:author="cmcc" w:date="2022-02-09T22:44:00Z"/>
        </w:rPr>
      </w:pPr>
      <w:ins w:id="32" w:author="cmcc" w:date="2022-02-09T22:44:00Z">
        <w:r>
          <w:t xml:space="preserve">This </w:t>
        </w:r>
        <w:proofErr w:type="spellStart"/>
        <w:r>
          <w:t>subclause</w:t>
        </w:r>
        <w:proofErr w:type="spellEnd"/>
        <w:r>
          <w:t xml:space="preserve"> defines structured data types, simple data types and enumerations that are applicable to several APIs defined in the present specification and can be referenced from data structures defined in the subsequent </w:t>
        </w:r>
        <w:proofErr w:type="spellStart"/>
        <w:r>
          <w:t>subclauses</w:t>
        </w:r>
        <w:proofErr w:type="spellEnd"/>
        <w:r>
          <w:t xml:space="preserve">. </w:t>
        </w:r>
      </w:ins>
    </w:p>
    <w:p w:rsidR="0053739A" w:rsidRDefault="0053739A" w:rsidP="0053739A">
      <w:pPr>
        <w:rPr>
          <w:ins w:id="33" w:author="cmcc" w:date="2022-02-09T22:44:00Z"/>
        </w:rPr>
      </w:pPr>
      <w:ins w:id="34" w:author="cmcc" w:date="2022-02-09T22:44:00Z">
        <w:r>
          <w:t xml:space="preserve">In addition, data types that are defined in </w:t>
        </w:r>
        <w:proofErr w:type="spellStart"/>
        <w:r>
          <w:t>OpenAPI</w:t>
        </w:r>
        <w:proofErr w:type="spellEnd"/>
        <w:r>
          <w:t> Specification [</w:t>
        </w:r>
      </w:ins>
      <w:ins w:id="35" w:author="cmcc" w:date="2022-02-09T22:50:00Z">
        <w:r>
          <w:rPr>
            <w:rFonts w:hint="eastAsia"/>
            <w:lang w:eastAsia="zh-CN"/>
          </w:rPr>
          <w:t>6</w:t>
        </w:r>
      </w:ins>
      <w:ins w:id="36" w:author="cmcc" w:date="2022-02-09T22:44:00Z">
        <w:r>
          <w:t xml:space="preserve">] can also be referenced from data structures defined in the subsequent </w:t>
        </w:r>
        <w:proofErr w:type="spellStart"/>
        <w:r>
          <w:t>subclauses</w:t>
        </w:r>
        <w:proofErr w:type="spellEnd"/>
        <w:r>
          <w:t>.</w:t>
        </w:r>
      </w:ins>
    </w:p>
    <w:p w:rsidR="0053739A" w:rsidRPr="0053739A" w:rsidRDefault="0053739A" w:rsidP="0053739A">
      <w:pPr>
        <w:pStyle w:val="NO"/>
        <w:rPr>
          <w:ins w:id="37" w:author="cmcc" w:date="2022-02-09T22:44:00Z"/>
        </w:rPr>
      </w:pPr>
      <w:ins w:id="38" w:author="cmcc" w:date="2022-02-09T22:44:00Z">
        <w:r w:rsidRPr="0053739A">
          <w:t>NOTE:</w:t>
        </w:r>
        <w:r w:rsidRPr="0053739A">
          <w:tab/>
          <w:t>As a convention, data types in the present specification are written with an upper-case letter in the beginning. Parameters are writ</w:t>
        </w:r>
        <w:r w:rsidR="007A7E94">
          <w:t xml:space="preserve">ten with a lower-case letter in the beginning. As an exception, data types that are also defined in </w:t>
        </w:r>
        <w:proofErr w:type="spellStart"/>
        <w:r w:rsidR="007A7E94">
          <w:t>OpenAPI</w:t>
        </w:r>
        <w:proofErr w:type="spellEnd"/>
        <w:r w:rsidR="007A7E94">
          <w:t> Specification [</w:t>
        </w:r>
      </w:ins>
      <w:ins w:id="39" w:author="cmcc" w:date="2022-02-09T22:50:00Z">
        <w:r w:rsidR="007A7E94">
          <w:t>6</w:t>
        </w:r>
      </w:ins>
      <w:ins w:id="40" w:author="cmcc" w:date="2022-02-09T22:44:00Z">
        <w:r w:rsidR="007A7E94">
          <w:t>] can use a lower-case case letter in the beginning for consistency.</w:t>
        </w:r>
      </w:ins>
    </w:p>
    <w:p w:rsidR="0053739A" w:rsidRDefault="0053739A" w:rsidP="0053739A">
      <w:pPr>
        <w:rPr>
          <w:ins w:id="41" w:author="cmcc" w:date="2022-02-09T22:44:00Z"/>
          <w:lang w:eastAsia="zh-CN"/>
        </w:rPr>
      </w:pPr>
      <w:ins w:id="42" w:author="cmcc" w:date="2022-02-09T22:44:00Z">
        <w:r>
          <w:t xml:space="preserve">Table 7.2.1-1 specifies data types re-used by the </w:t>
        </w:r>
        <w:r>
          <w:rPr>
            <w:rFonts w:hint="eastAsia"/>
            <w:lang w:eastAsia="zh-CN"/>
          </w:rPr>
          <w:t>MSGin5G</w:t>
        </w:r>
        <w:r>
          <w:t xml:space="preserve"> from other specifications, including a reference to their respective specifications and when needed, a short description of their use </w:t>
        </w:r>
        <w:r w:rsidRPr="00693FFE">
          <w:t>within the APIs of this specification</w:t>
        </w:r>
        <w:r>
          <w:t>.</w:t>
        </w:r>
      </w:ins>
    </w:p>
    <w:p w:rsidR="0053739A" w:rsidRPr="0053739A" w:rsidRDefault="0053739A" w:rsidP="0053739A">
      <w:pPr>
        <w:pStyle w:val="TH"/>
        <w:rPr>
          <w:ins w:id="43" w:author="cmcc" w:date="2022-02-09T22:44:00Z"/>
        </w:rPr>
      </w:pPr>
      <w:ins w:id="44" w:author="cmcc" w:date="2022-02-09T22:44:00Z">
        <w:r w:rsidRPr="0053739A">
          <w:lastRenderedPageBreak/>
          <w:t>Table 7.2.1-1: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98"/>
        <w:gridCol w:w="2148"/>
        <w:gridCol w:w="5028"/>
      </w:tblGrid>
      <w:tr w:rsidR="0053739A" w:rsidRPr="0053739A" w:rsidTr="00735CDE">
        <w:trPr>
          <w:jc w:val="center"/>
          <w:ins w:id="45" w:author="cmcc" w:date="2022-02-09T22:44:00Z"/>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53739A" w:rsidRPr="0053739A" w:rsidRDefault="0053739A" w:rsidP="0053739A">
            <w:pPr>
              <w:pStyle w:val="TAH"/>
              <w:rPr>
                <w:ins w:id="46" w:author="cmcc" w:date="2022-02-09T22:44:00Z"/>
              </w:rPr>
            </w:pPr>
            <w:ins w:id="47" w:author="cmcc" w:date="2022-02-09T22:44:00Z">
              <w:r w:rsidRPr="0053739A">
                <w:t>Data type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EB10B3" w:rsidRDefault="007A7E94">
            <w:pPr>
              <w:pStyle w:val="TAH"/>
              <w:rPr>
                <w:ins w:id="48" w:author="cmcc" w:date="2022-02-09T22:44:00Z"/>
              </w:rPr>
            </w:pPr>
            <w:ins w:id="49" w:author="cmcc" w:date="2022-02-09T22:44:00Z">
              <w:r>
                <w:t>Reference</w:t>
              </w:r>
            </w:ins>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EB10B3" w:rsidRDefault="007A7E94">
            <w:pPr>
              <w:pStyle w:val="TAH"/>
              <w:rPr>
                <w:ins w:id="50" w:author="cmcc" w:date="2022-02-09T22:44:00Z"/>
              </w:rPr>
            </w:pPr>
            <w:ins w:id="51" w:author="cmcc" w:date="2022-02-09T22:44:00Z">
              <w:r>
                <w:t>Comments</w:t>
              </w:r>
            </w:ins>
          </w:p>
        </w:tc>
      </w:tr>
      <w:tr w:rsidR="0053739A" w:rsidRPr="0053739A" w:rsidTr="00735CDE">
        <w:trPr>
          <w:jc w:val="center"/>
          <w:ins w:id="52" w:author="cmcc" w:date="2022-02-09T22:44:00Z"/>
        </w:trPr>
        <w:tc>
          <w:tcPr>
            <w:tcW w:w="1998" w:type="dxa"/>
            <w:tcBorders>
              <w:top w:val="single" w:sz="4" w:space="0" w:color="auto"/>
              <w:left w:val="single" w:sz="4" w:space="0" w:color="auto"/>
              <w:bottom w:val="single" w:sz="4" w:space="0" w:color="auto"/>
              <w:right w:val="single" w:sz="4" w:space="0" w:color="auto"/>
            </w:tcBorders>
          </w:tcPr>
          <w:p w:rsidR="0053739A" w:rsidRPr="0053739A" w:rsidRDefault="0053739A" w:rsidP="0053739A">
            <w:pPr>
              <w:pStyle w:val="TAL"/>
              <w:rPr>
                <w:ins w:id="53" w:author="cmcc" w:date="2022-02-09T22:44:00Z"/>
              </w:rPr>
            </w:pPr>
          </w:p>
        </w:tc>
        <w:tc>
          <w:tcPr>
            <w:tcW w:w="2148" w:type="dxa"/>
            <w:tcBorders>
              <w:top w:val="single" w:sz="4" w:space="0" w:color="auto"/>
              <w:left w:val="single" w:sz="4" w:space="0" w:color="auto"/>
              <w:bottom w:val="single" w:sz="4" w:space="0" w:color="auto"/>
              <w:right w:val="single" w:sz="4" w:space="0" w:color="auto"/>
            </w:tcBorders>
          </w:tcPr>
          <w:p w:rsidR="00EB10B3" w:rsidRDefault="00EB10B3">
            <w:pPr>
              <w:pStyle w:val="TAL"/>
              <w:rPr>
                <w:ins w:id="54" w:author="cmcc" w:date="2022-02-09T22:44:00Z"/>
              </w:rPr>
            </w:pPr>
          </w:p>
        </w:tc>
        <w:tc>
          <w:tcPr>
            <w:tcW w:w="5028" w:type="dxa"/>
            <w:tcBorders>
              <w:top w:val="single" w:sz="4" w:space="0" w:color="auto"/>
              <w:left w:val="single" w:sz="4" w:space="0" w:color="auto"/>
              <w:bottom w:val="single" w:sz="4" w:space="0" w:color="auto"/>
              <w:right w:val="single" w:sz="4" w:space="0" w:color="auto"/>
            </w:tcBorders>
          </w:tcPr>
          <w:p w:rsidR="00EB10B3" w:rsidRDefault="00EB10B3">
            <w:pPr>
              <w:pStyle w:val="TAL"/>
              <w:rPr>
                <w:ins w:id="55" w:author="cmcc" w:date="2022-02-09T22:44:00Z"/>
                <w:szCs w:val="18"/>
              </w:rPr>
            </w:pPr>
          </w:p>
        </w:tc>
      </w:tr>
    </w:tbl>
    <w:p w:rsidR="00C93D83" w:rsidRDefault="00C93D83">
      <w:pP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3739A" w:rsidRDefault="0053739A" w:rsidP="0053739A">
      <w:pPr>
        <w:pStyle w:val="3"/>
      </w:pPr>
      <w:bookmarkStart w:id="56" w:name="_Toc83768346"/>
      <w:bookmarkStart w:id="57" w:name="_Toc59019343"/>
      <w:bookmarkStart w:id="58" w:name="_Toc45134562"/>
      <w:bookmarkStart w:id="59" w:name="_Toc68170016"/>
      <w:bookmarkStart w:id="60" w:name="_Toc74769894"/>
      <w:bookmarkStart w:id="61" w:name="_Toc57206002"/>
      <w:bookmarkStart w:id="62" w:name="_Toc51763770"/>
      <w:bookmarkStart w:id="63" w:name="_Toc51189094"/>
      <w:bookmarkStart w:id="64" w:name="_Toc43481285"/>
      <w:bookmarkStart w:id="65" w:name="_Toc43196515"/>
      <w:bookmarkStart w:id="66" w:name="_Toc36041231"/>
      <w:bookmarkStart w:id="67" w:name="_Toc36040918"/>
      <w:bookmarkStart w:id="68" w:name="_Toc34153974"/>
      <w:bookmarkStart w:id="69" w:name="_Toc24868466"/>
      <w:bookmarkStart w:id="70" w:name="_Toc93878932"/>
      <w:r>
        <w:rPr>
          <w:rFonts w:hint="eastAsia"/>
          <w:lang w:eastAsia="zh-CN"/>
        </w:rPr>
        <w:t>7</w:t>
      </w:r>
      <w:r>
        <w:t>.2.2</w:t>
      </w:r>
      <w:r>
        <w:tab/>
        <w:t>Referenced structured data types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53739A" w:rsidRDefault="0053739A" w:rsidP="0053739A">
      <w:pPr>
        <w:rPr>
          <w:ins w:id="71" w:author="cmcc" w:date="2022-02-09T22:44:00Z"/>
        </w:rPr>
      </w:pPr>
      <w:ins w:id="72" w:author="cmcc" w:date="2022-02-09T22:44:00Z">
        <w:r>
          <w:t xml:space="preserve">Table 7.2.2-1 lists structured data types defined in this specification referenced by multiple services: </w:t>
        </w:r>
      </w:ins>
    </w:p>
    <w:p w:rsidR="002C4C8B" w:rsidRPr="00BD4F58" w:rsidRDefault="002C4C8B" w:rsidP="00BD4F58">
      <w:pPr>
        <w:pStyle w:val="TH"/>
        <w:rPr>
          <w:ins w:id="73" w:author="cmcc" w:date="2022-02-09T23:03:00Z"/>
        </w:rPr>
      </w:pPr>
      <w:ins w:id="74" w:author="cmcc" w:date="2022-02-09T23:03:00Z">
        <w:r w:rsidRPr="00BD4F58">
          <w:t>Table 7.2.2-1: Referenced Structured Data Types</w:t>
        </w:r>
      </w:ins>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18"/>
        <w:gridCol w:w="1728"/>
        <w:gridCol w:w="2613"/>
      </w:tblGrid>
      <w:tr w:rsidR="002C4C8B" w:rsidRPr="00BD4F58" w:rsidTr="00735CDE">
        <w:trPr>
          <w:jc w:val="center"/>
          <w:ins w:id="75" w:author="cmcc" w:date="2022-02-09T23:03:00Z"/>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rsidR="002C4C8B" w:rsidRPr="00BD4F58" w:rsidRDefault="002C4C8B" w:rsidP="00BD4F58">
            <w:pPr>
              <w:pStyle w:val="TAH"/>
              <w:rPr>
                <w:ins w:id="76" w:author="cmcc" w:date="2022-02-09T23:03:00Z"/>
              </w:rPr>
            </w:pPr>
            <w:ins w:id="77" w:author="cmcc" w:date="2022-02-09T23:03:00Z">
              <w:r w:rsidRPr="00BD4F58">
                <w:t>Data type</w:t>
              </w:r>
            </w:ins>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rsidR="000A08A6" w:rsidRPr="00BD4F58" w:rsidRDefault="00B371D4" w:rsidP="00BD4F58">
            <w:pPr>
              <w:pStyle w:val="TAH"/>
              <w:rPr>
                <w:ins w:id="78" w:author="cmcc" w:date="2022-02-09T23:03:00Z"/>
              </w:rPr>
            </w:pPr>
            <w:ins w:id="79" w:author="cmcc" w:date="2022-02-09T23:03:00Z">
              <w:r w:rsidRPr="00BD4F58">
                <w:t>Reference</w:t>
              </w:r>
            </w:ins>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rsidR="000A08A6" w:rsidRPr="00BD4F58" w:rsidRDefault="00B371D4" w:rsidP="00BD4F58">
            <w:pPr>
              <w:pStyle w:val="TAH"/>
              <w:rPr>
                <w:ins w:id="80" w:author="cmcc" w:date="2022-02-09T23:03:00Z"/>
              </w:rPr>
            </w:pPr>
            <w:ins w:id="81" w:author="cmcc" w:date="2022-02-09T23:03:00Z">
              <w:r w:rsidRPr="00BD4F58">
                <w:t>Description</w:t>
              </w:r>
            </w:ins>
          </w:p>
        </w:tc>
      </w:tr>
      <w:tr w:rsidR="002C4C8B" w:rsidRPr="00BD4F58" w:rsidTr="00735CDE">
        <w:trPr>
          <w:jc w:val="center"/>
          <w:ins w:id="82" w:author="cmcc" w:date="2022-02-09T23:03:00Z"/>
        </w:trPr>
        <w:tc>
          <w:tcPr>
            <w:tcW w:w="2518" w:type="dxa"/>
            <w:tcBorders>
              <w:top w:val="single" w:sz="4" w:space="0" w:color="auto"/>
              <w:left w:val="single" w:sz="4" w:space="0" w:color="auto"/>
              <w:bottom w:val="single" w:sz="4" w:space="0" w:color="auto"/>
              <w:right w:val="single" w:sz="4" w:space="0" w:color="auto"/>
            </w:tcBorders>
          </w:tcPr>
          <w:p w:rsidR="002C4C8B" w:rsidRPr="00BD4F58" w:rsidRDefault="002C4C8B" w:rsidP="00BD4F58">
            <w:pPr>
              <w:pStyle w:val="TAL"/>
              <w:rPr>
                <w:ins w:id="83" w:author="cmcc" w:date="2022-02-09T23:03:00Z"/>
              </w:rPr>
            </w:pPr>
            <w:proofErr w:type="spellStart"/>
            <w:ins w:id="84" w:author="cmcc" w:date="2022-02-09T23:03:00Z">
              <w:r w:rsidRPr="00BD4F58">
                <w:t>MessageSegmentParameters</w:t>
              </w:r>
              <w:proofErr w:type="spellEnd"/>
            </w:ins>
          </w:p>
        </w:tc>
        <w:tc>
          <w:tcPr>
            <w:tcW w:w="1728" w:type="dxa"/>
            <w:tcBorders>
              <w:top w:val="single" w:sz="4" w:space="0" w:color="auto"/>
              <w:left w:val="single" w:sz="4" w:space="0" w:color="auto"/>
              <w:bottom w:val="single" w:sz="4" w:space="0" w:color="auto"/>
              <w:right w:val="single" w:sz="4" w:space="0" w:color="auto"/>
            </w:tcBorders>
          </w:tcPr>
          <w:p w:rsidR="000A08A6" w:rsidRPr="00BD4F58" w:rsidRDefault="00B371D4" w:rsidP="00BD4F58">
            <w:pPr>
              <w:pStyle w:val="TAL"/>
              <w:rPr>
                <w:ins w:id="85" w:author="cmcc" w:date="2022-02-09T23:03:00Z"/>
              </w:rPr>
            </w:pPr>
            <w:proofErr w:type="spellStart"/>
            <w:ins w:id="86" w:author="cmcc" w:date="2022-02-09T23:03:00Z">
              <w:r w:rsidRPr="00BD4F58">
                <w:t>Subclause</w:t>
              </w:r>
              <w:proofErr w:type="spellEnd"/>
              <w:r w:rsidRPr="00BD4F58">
                <w:t> 8.2.5.2.5</w:t>
              </w:r>
            </w:ins>
          </w:p>
        </w:tc>
        <w:tc>
          <w:tcPr>
            <w:tcW w:w="2613" w:type="dxa"/>
            <w:tcBorders>
              <w:top w:val="single" w:sz="4" w:space="0" w:color="auto"/>
              <w:left w:val="single" w:sz="4" w:space="0" w:color="auto"/>
              <w:bottom w:val="single" w:sz="4" w:space="0" w:color="auto"/>
              <w:right w:val="single" w:sz="4" w:space="0" w:color="auto"/>
            </w:tcBorders>
          </w:tcPr>
          <w:p w:rsidR="000A08A6" w:rsidRPr="00BD4F58" w:rsidRDefault="00B371D4" w:rsidP="00BD4F58">
            <w:pPr>
              <w:pStyle w:val="TAL"/>
              <w:rPr>
                <w:ins w:id="87" w:author="cmcc" w:date="2022-02-09T23:03:00Z"/>
                <w:szCs w:val="18"/>
              </w:rPr>
            </w:pPr>
            <w:ins w:id="88" w:author="cmcc" w:date="2022-02-09T23:03:00Z">
              <w:r w:rsidRPr="00BD4F58">
                <w:rPr>
                  <w:szCs w:val="18"/>
                </w:rPr>
                <w:t>Parameters for message segmentation</w:t>
              </w:r>
            </w:ins>
          </w:p>
        </w:tc>
      </w:tr>
      <w:tr w:rsidR="002C4C8B" w:rsidRPr="00BD4F58" w:rsidTr="00735CDE">
        <w:trPr>
          <w:jc w:val="center"/>
          <w:ins w:id="89" w:author="cmcc" w:date="2022-02-09T23:03:00Z"/>
        </w:trPr>
        <w:tc>
          <w:tcPr>
            <w:tcW w:w="2518" w:type="dxa"/>
            <w:tcBorders>
              <w:top w:val="single" w:sz="4" w:space="0" w:color="auto"/>
              <w:left w:val="single" w:sz="4" w:space="0" w:color="auto"/>
              <w:bottom w:val="single" w:sz="4" w:space="0" w:color="auto"/>
              <w:right w:val="single" w:sz="4" w:space="0" w:color="auto"/>
            </w:tcBorders>
          </w:tcPr>
          <w:p w:rsidR="002C4C8B" w:rsidRPr="00BD4F58" w:rsidRDefault="002C4C8B" w:rsidP="00BD4F58">
            <w:pPr>
              <w:pStyle w:val="TAL"/>
              <w:rPr>
                <w:ins w:id="90" w:author="cmcc" w:date="2022-02-09T23:03:00Z"/>
              </w:rPr>
            </w:pPr>
            <w:ins w:id="91" w:author="cmcc" w:date="2022-02-09T23:03:00Z">
              <w:r w:rsidRPr="00BD4F58">
                <w:t>Address</w:t>
              </w:r>
            </w:ins>
          </w:p>
        </w:tc>
        <w:tc>
          <w:tcPr>
            <w:tcW w:w="1728" w:type="dxa"/>
            <w:tcBorders>
              <w:top w:val="single" w:sz="4" w:space="0" w:color="auto"/>
              <w:left w:val="single" w:sz="4" w:space="0" w:color="auto"/>
              <w:bottom w:val="single" w:sz="4" w:space="0" w:color="auto"/>
              <w:right w:val="single" w:sz="4" w:space="0" w:color="auto"/>
            </w:tcBorders>
          </w:tcPr>
          <w:p w:rsidR="002C4C8B" w:rsidRPr="00BD4F58" w:rsidRDefault="002C4C8B" w:rsidP="00BD4F58">
            <w:pPr>
              <w:pStyle w:val="TAL"/>
              <w:rPr>
                <w:ins w:id="92" w:author="cmcc" w:date="2022-02-09T23:03:00Z"/>
              </w:rPr>
            </w:pPr>
            <w:proofErr w:type="spellStart"/>
            <w:ins w:id="93" w:author="cmcc" w:date="2022-02-09T23:03:00Z">
              <w:r w:rsidRPr="00BD4F58">
                <w:t>Subclause</w:t>
              </w:r>
              <w:proofErr w:type="spellEnd"/>
              <w:r w:rsidRPr="00BD4F58">
                <w:t> </w:t>
              </w:r>
              <w:r w:rsidRPr="00BD4F58">
                <w:rPr>
                  <w:rFonts w:hint="eastAsia"/>
                </w:rPr>
                <w:t>9</w:t>
              </w:r>
              <w:r w:rsidRPr="00BD4F58">
                <w:t>.</w:t>
              </w:r>
              <w:r w:rsidRPr="00BD4F58">
                <w:rPr>
                  <w:rFonts w:hint="eastAsia"/>
                </w:rPr>
                <w:t>1</w:t>
              </w:r>
              <w:r w:rsidRPr="00BD4F58">
                <w:t>.</w:t>
              </w:r>
              <w:r w:rsidRPr="00BD4F58">
                <w:rPr>
                  <w:rFonts w:hint="eastAsia"/>
                </w:rPr>
                <w:t>5</w:t>
              </w:r>
              <w:r w:rsidRPr="00BD4F58">
                <w:t>.2.3</w:t>
              </w:r>
            </w:ins>
          </w:p>
        </w:tc>
        <w:tc>
          <w:tcPr>
            <w:tcW w:w="2613" w:type="dxa"/>
            <w:tcBorders>
              <w:top w:val="single" w:sz="4" w:space="0" w:color="auto"/>
              <w:left w:val="single" w:sz="4" w:space="0" w:color="auto"/>
              <w:bottom w:val="single" w:sz="4" w:space="0" w:color="auto"/>
              <w:right w:val="single" w:sz="4" w:space="0" w:color="auto"/>
            </w:tcBorders>
          </w:tcPr>
          <w:p w:rsidR="000A08A6" w:rsidRPr="00BD4F58" w:rsidRDefault="002C4C8B" w:rsidP="00BD4F58">
            <w:pPr>
              <w:pStyle w:val="TAL"/>
              <w:rPr>
                <w:ins w:id="94" w:author="cmcc" w:date="2022-02-09T23:03:00Z"/>
                <w:szCs w:val="18"/>
              </w:rPr>
            </w:pPr>
            <w:ins w:id="95" w:author="cmcc" w:date="2022-02-09T23:03:00Z">
              <w:r w:rsidRPr="00BD4F58">
                <w:rPr>
                  <w:rFonts w:hint="eastAsia"/>
                  <w:szCs w:val="18"/>
                </w:rPr>
                <w:t>Represent an address</w:t>
              </w:r>
            </w:ins>
          </w:p>
        </w:tc>
      </w:tr>
    </w:tbl>
    <w:p w:rsidR="00C93D83" w:rsidRDefault="00C93D83">
      <w:pPr>
        <w:rPr>
          <w:lang w:val="en-US"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3739A" w:rsidRDefault="0053739A" w:rsidP="0053739A">
      <w:pPr>
        <w:pStyle w:val="3"/>
      </w:pPr>
      <w:bookmarkStart w:id="96" w:name="_Toc83768347"/>
      <w:bookmarkStart w:id="97" w:name="_Toc93878933"/>
      <w:r>
        <w:rPr>
          <w:rFonts w:hint="eastAsia"/>
          <w:lang w:eastAsia="zh-CN"/>
        </w:rPr>
        <w:t>7</w:t>
      </w:r>
      <w:r>
        <w:t>.2.3</w:t>
      </w:r>
      <w:r>
        <w:tab/>
        <w:t>Referenced Simple data types and enumerations</w:t>
      </w:r>
      <w:bookmarkEnd w:id="96"/>
      <w:bookmarkEnd w:id="97"/>
    </w:p>
    <w:p w:rsidR="0053739A" w:rsidRDefault="0053739A" w:rsidP="0053739A">
      <w:pPr>
        <w:rPr>
          <w:ins w:id="98" w:author="cmcc" w:date="2022-02-09T22:45:00Z"/>
          <w:noProof/>
          <w:lang w:val="en-US"/>
        </w:rPr>
      </w:pPr>
      <w:ins w:id="99" w:author="cmcc" w:date="2022-02-09T22:45:00Z">
        <w:r>
          <w:t>Following simple data types defined in Table 7.2.3.1-1 are applicable to several APIs in this document:</w:t>
        </w:r>
      </w:ins>
    </w:p>
    <w:p w:rsidR="0053739A" w:rsidRPr="0053739A" w:rsidRDefault="0053739A" w:rsidP="0053739A">
      <w:pPr>
        <w:pStyle w:val="TH"/>
        <w:rPr>
          <w:ins w:id="100" w:author="cmcc" w:date="2022-02-09T22:45:00Z"/>
        </w:rPr>
      </w:pPr>
      <w:ins w:id="101" w:author="cmcc" w:date="2022-02-09T22:45:00Z">
        <w:r w:rsidRPr="0053739A">
          <w:t>Table 7.2.3.1-1: Simple data types applicable to several APIs</w:t>
        </w:r>
      </w:ins>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84"/>
        <w:gridCol w:w="1701"/>
        <w:gridCol w:w="3119"/>
      </w:tblGrid>
      <w:tr w:rsidR="0053739A" w:rsidRPr="0053739A" w:rsidTr="00735CDE">
        <w:trPr>
          <w:ins w:id="102" w:author="cmcc" w:date="2022-02-09T22:45:00Z"/>
        </w:trPr>
        <w:tc>
          <w:tcPr>
            <w:tcW w:w="1458" w:type="pct"/>
            <w:shd w:val="clear" w:color="auto" w:fill="C0C0C0"/>
            <w:tcMar>
              <w:top w:w="0" w:type="dxa"/>
              <w:left w:w="108" w:type="dxa"/>
              <w:bottom w:w="0" w:type="dxa"/>
              <w:right w:w="108" w:type="dxa"/>
            </w:tcMar>
          </w:tcPr>
          <w:p w:rsidR="0053739A" w:rsidRPr="0053739A" w:rsidRDefault="0053739A" w:rsidP="0053739A">
            <w:pPr>
              <w:pStyle w:val="TAH"/>
              <w:rPr>
                <w:ins w:id="103" w:author="cmcc" w:date="2022-02-09T22:45:00Z"/>
              </w:rPr>
            </w:pPr>
            <w:ins w:id="104" w:author="cmcc" w:date="2022-02-09T22:45:00Z">
              <w:r w:rsidRPr="0053739A">
                <w:t>Type name</w:t>
              </w:r>
            </w:ins>
          </w:p>
        </w:tc>
        <w:tc>
          <w:tcPr>
            <w:tcW w:w="1250" w:type="pct"/>
            <w:shd w:val="clear" w:color="auto" w:fill="C0C0C0"/>
          </w:tcPr>
          <w:p w:rsidR="00EB10B3" w:rsidRDefault="007A7E94">
            <w:pPr>
              <w:pStyle w:val="TAH"/>
              <w:rPr>
                <w:ins w:id="105" w:author="cmcc" w:date="2022-02-09T22:45:00Z"/>
              </w:rPr>
            </w:pPr>
            <w:ins w:id="106" w:author="cmcc" w:date="2022-02-09T22:45:00Z">
              <w:r>
                <w:t>Reference</w:t>
              </w:r>
            </w:ins>
          </w:p>
        </w:tc>
        <w:tc>
          <w:tcPr>
            <w:tcW w:w="2292" w:type="pct"/>
            <w:shd w:val="clear" w:color="auto" w:fill="C0C0C0"/>
            <w:tcMar>
              <w:top w:w="0" w:type="dxa"/>
              <w:left w:w="108" w:type="dxa"/>
              <w:bottom w:w="0" w:type="dxa"/>
              <w:right w:w="108" w:type="dxa"/>
            </w:tcMar>
          </w:tcPr>
          <w:p w:rsidR="00EB10B3" w:rsidRDefault="007A7E94">
            <w:pPr>
              <w:pStyle w:val="TAH"/>
              <w:rPr>
                <w:ins w:id="107" w:author="cmcc" w:date="2022-02-09T22:45:00Z"/>
              </w:rPr>
            </w:pPr>
            <w:ins w:id="108" w:author="cmcc" w:date="2022-02-09T22:45:00Z">
              <w:r>
                <w:t>Description</w:t>
              </w:r>
            </w:ins>
          </w:p>
        </w:tc>
      </w:tr>
      <w:tr w:rsidR="0053739A" w:rsidRPr="0053739A" w:rsidTr="00735CDE">
        <w:trPr>
          <w:ins w:id="109" w:author="cmcc" w:date="2022-02-09T22:45:00Z"/>
        </w:trPr>
        <w:tc>
          <w:tcPr>
            <w:tcW w:w="1458" w:type="pct"/>
            <w:tcMar>
              <w:top w:w="0" w:type="dxa"/>
              <w:left w:w="108" w:type="dxa"/>
              <w:bottom w:w="0" w:type="dxa"/>
              <w:right w:w="108" w:type="dxa"/>
            </w:tcMar>
          </w:tcPr>
          <w:p w:rsidR="0053739A" w:rsidRPr="0053739A" w:rsidRDefault="0053739A" w:rsidP="0053739A">
            <w:pPr>
              <w:pStyle w:val="TAL"/>
              <w:rPr>
                <w:ins w:id="110" w:author="cmcc" w:date="2022-02-09T22:45:00Z"/>
              </w:rPr>
            </w:pPr>
          </w:p>
        </w:tc>
        <w:tc>
          <w:tcPr>
            <w:tcW w:w="1250" w:type="pct"/>
          </w:tcPr>
          <w:p w:rsidR="0053739A" w:rsidRPr="0053739A" w:rsidRDefault="0053739A" w:rsidP="0053739A">
            <w:pPr>
              <w:pStyle w:val="TAL"/>
              <w:rPr>
                <w:ins w:id="111" w:author="cmcc" w:date="2022-02-09T22:45:00Z"/>
              </w:rPr>
            </w:pPr>
          </w:p>
        </w:tc>
        <w:tc>
          <w:tcPr>
            <w:tcW w:w="2292" w:type="pct"/>
            <w:tcMar>
              <w:top w:w="0" w:type="dxa"/>
              <w:left w:w="108" w:type="dxa"/>
              <w:bottom w:w="0" w:type="dxa"/>
              <w:right w:w="108" w:type="dxa"/>
            </w:tcMar>
          </w:tcPr>
          <w:p w:rsidR="00EB10B3" w:rsidRDefault="00EB10B3">
            <w:pPr>
              <w:pStyle w:val="TAL"/>
              <w:rPr>
                <w:ins w:id="112" w:author="cmcc" w:date="2022-02-09T22:45:00Z"/>
              </w:rPr>
            </w:pPr>
          </w:p>
        </w:tc>
      </w:tr>
    </w:tbl>
    <w:p w:rsidR="00C93D83" w:rsidRPr="0053739A" w:rsidRDefault="00C93D83"/>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93D83" w:rsidRDefault="00C93D83">
      <w:pPr>
        <w:rPr>
          <w:lang w:val="en-US"/>
        </w:rPr>
      </w:pPr>
    </w:p>
    <w:sectPr w:rsidR="00C93D83" w:rsidSect="00A707CF">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A77" w:rsidRDefault="007F5A77">
      <w:r>
        <w:separator/>
      </w:r>
    </w:p>
  </w:endnote>
  <w:endnote w:type="continuationSeparator" w:id="0">
    <w:p w:rsidR="007F5A77" w:rsidRDefault="007F5A7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A77" w:rsidRDefault="007F5A77">
      <w:r>
        <w:separator/>
      </w:r>
    </w:p>
  </w:footnote>
  <w:footnote w:type="continuationSeparator" w:id="0">
    <w:p w:rsidR="007F5A77" w:rsidRDefault="007F5A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D83" w:rsidRDefault="00B41104">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doNotUseHTMLParagraphAutoSpacing/>
    <w:useFELayout/>
  </w:compat>
  <w:rsids>
    <w:rsidRoot w:val="00C93D83"/>
    <w:rsid w:val="000A08A6"/>
    <w:rsid w:val="000D3B90"/>
    <w:rsid w:val="001604A8"/>
    <w:rsid w:val="001B093A"/>
    <w:rsid w:val="00240359"/>
    <w:rsid w:val="002C4C8B"/>
    <w:rsid w:val="003203BD"/>
    <w:rsid w:val="00405060"/>
    <w:rsid w:val="004169E4"/>
    <w:rsid w:val="0044235F"/>
    <w:rsid w:val="0053739A"/>
    <w:rsid w:val="007A7E94"/>
    <w:rsid w:val="007F5A77"/>
    <w:rsid w:val="009F22E6"/>
    <w:rsid w:val="00A34787"/>
    <w:rsid w:val="00A707CF"/>
    <w:rsid w:val="00AA3DBE"/>
    <w:rsid w:val="00B371D4"/>
    <w:rsid w:val="00B41104"/>
    <w:rsid w:val="00B544F5"/>
    <w:rsid w:val="00BD4F58"/>
    <w:rsid w:val="00BF3721"/>
    <w:rsid w:val="00C93D83"/>
    <w:rsid w:val="00CB24ED"/>
    <w:rsid w:val="00CC4471"/>
    <w:rsid w:val="00D8791D"/>
    <w:rsid w:val="00EB10B3"/>
    <w:rsid w:val="00F57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07CF"/>
    <w:pPr>
      <w:spacing w:after="180"/>
    </w:pPr>
    <w:rPr>
      <w:rFonts w:ascii="Times New Roman" w:hAnsi="Times New Roman"/>
      <w:lang w:eastAsia="en-US"/>
    </w:rPr>
  </w:style>
  <w:style w:type="paragraph" w:styleId="1">
    <w:name w:val="heading 1"/>
    <w:next w:val="a"/>
    <w:qFormat/>
    <w:rsid w:val="00A707C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A707CF"/>
    <w:pPr>
      <w:pBdr>
        <w:top w:val="none" w:sz="0" w:space="0" w:color="auto"/>
      </w:pBdr>
      <w:spacing w:before="180"/>
      <w:outlineLvl w:val="1"/>
    </w:pPr>
    <w:rPr>
      <w:sz w:val="32"/>
    </w:rPr>
  </w:style>
  <w:style w:type="paragraph" w:styleId="3">
    <w:name w:val="heading 3"/>
    <w:basedOn w:val="2"/>
    <w:next w:val="a"/>
    <w:qFormat/>
    <w:rsid w:val="00A707CF"/>
    <w:pPr>
      <w:spacing w:before="120"/>
      <w:outlineLvl w:val="2"/>
    </w:pPr>
    <w:rPr>
      <w:sz w:val="28"/>
    </w:rPr>
  </w:style>
  <w:style w:type="paragraph" w:styleId="4">
    <w:name w:val="heading 4"/>
    <w:basedOn w:val="3"/>
    <w:next w:val="a"/>
    <w:qFormat/>
    <w:rsid w:val="00A707CF"/>
    <w:pPr>
      <w:ind w:left="1418" w:hanging="1418"/>
      <w:outlineLvl w:val="3"/>
    </w:pPr>
    <w:rPr>
      <w:sz w:val="24"/>
    </w:rPr>
  </w:style>
  <w:style w:type="paragraph" w:styleId="5">
    <w:name w:val="heading 5"/>
    <w:basedOn w:val="4"/>
    <w:next w:val="a"/>
    <w:qFormat/>
    <w:rsid w:val="00A707CF"/>
    <w:pPr>
      <w:ind w:left="1701" w:hanging="1701"/>
      <w:outlineLvl w:val="4"/>
    </w:pPr>
    <w:rPr>
      <w:sz w:val="22"/>
    </w:rPr>
  </w:style>
  <w:style w:type="paragraph" w:styleId="6">
    <w:name w:val="heading 6"/>
    <w:basedOn w:val="H6"/>
    <w:next w:val="a"/>
    <w:qFormat/>
    <w:rsid w:val="00A707CF"/>
    <w:pPr>
      <w:outlineLvl w:val="5"/>
    </w:pPr>
  </w:style>
  <w:style w:type="paragraph" w:styleId="7">
    <w:name w:val="heading 7"/>
    <w:basedOn w:val="H6"/>
    <w:next w:val="a"/>
    <w:qFormat/>
    <w:rsid w:val="00A707CF"/>
    <w:pPr>
      <w:outlineLvl w:val="6"/>
    </w:pPr>
  </w:style>
  <w:style w:type="paragraph" w:styleId="8">
    <w:name w:val="heading 8"/>
    <w:basedOn w:val="1"/>
    <w:next w:val="a"/>
    <w:qFormat/>
    <w:rsid w:val="00A707CF"/>
    <w:pPr>
      <w:ind w:left="0" w:firstLine="0"/>
      <w:outlineLvl w:val="7"/>
    </w:pPr>
  </w:style>
  <w:style w:type="paragraph" w:styleId="9">
    <w:name w:val="heading 9"/>
    <w:basedOn w:val="8"/>
    <w:next w:val="a"/>
    <w:qFormat/>
    <w:rsid w:val="00A707C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707CF"/>
    <w:pPr>
      <w:spacing w:before="180"/>
      <w:ind w:left="2693" w:hanging="2693"/>
    </w:pPr>
    <w:rPr>
      <w:b/>
    </w:rPr>
  </w:style>
  <w:style w:type="paragraph" w:styleId="10">
    <w:name w:val="toc 1"/>
    <w:semiHidden/>
    <w:rsid w:val="00A707C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A707CF"/>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A707CF"/>
    <w:pPr>
      <w:ind w:left="1701" w:hanging="1701"/>
    </w:pPr>
  </w:style>
  <w:style w:type="paragraph" w:styleId="40">
    <w:name w:val="toc 4"/>
    <w:basedOn w:val="30"/>
    <w:semiHidden/>
    <w:rsid w:val="00A707CF"/>
    <w:pPr>
      <w:ind w:left="1418" w:hanging="1418"/>
    </w:pPr>
  </w:style>
  <w:style w:type="paragraph" w:styleId="30">
    <w:name w:val="toc 3"/>
    <w:basedOn w:val="20"/>
    <w:semiHidden/>
    <w:rsid w:val="00A707CF"/>
    <w:pPr>
      <w:ind w:left="1134" w:hanging="1134"/>
    </w:pPr>
  </w:style>
  <w:style w:type="paragraph" w:styleId="20">
    <w:name w:val="toc 2"/>
    <w:basedOn w:val="10"/>
    <w:semiHidden/>
    <w:rsid w:val="00A707CF"/>
    <w:pPr>
      <w:keepNext w:val="0"/>
      <w:spacing w:before="0"/>
      <w:ind w:left="851" w:hanging="851"/>
    </w:pPr>
    <w:rPr>
      <w:sz w:val="20"/>
    </w:rPr>
  </w:style>
  <w:style w:type="paragraph" w:styleId="21">
    <w:name w:val="index 2"/>
    <w:basedOn w:val="11"/>
    <w:semiHidden/>
    <w:rsid w:val="00A707CF"/>
    <w:pPr>
      <w:ind w:left="284"/>
    </w:pPr>
  </w:style>
  <w:style w:type="paragraph" w:styleId="11">
    <w:name w:val="index 1"/>
    <w:basedOn w:val="a"/>
    <w:semiHidden/>
    <w:rsid w:val="00A707CF"/>
    <w:pPr>
      <w:keepLines/>
      <w:spacing w:after="0"/>
    </w:pPr>
  </w:style>
  <w:style w:type="paragraph" w:customStyle="1" w:styleId="ZH">
    <w:name w:val="ZH"/>
    <w:rsid w:val="00A707C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A707CF"/>
    <w:pPr>
      <w:outlineLvl w:val="9"/>
    </w:pPr>
  </w:style>
  <w:style w:type="paragraph" w:styleId="22">
    <w:name w:val="List Number 2"/>
    <w:basedOn w:val="a3"/>
    <w:rsid w:val="00A707CF"/>
    <w:pPr>
      <w:ind w:left="851"/>
    </w:pPr>
  </w:style>
  <w:style w:type="paragraph" w:styleId="a4">
    <w:name w:val="header"/>
    <w:rsid w:val="00A707CF"/>
    <w:pPr>
      <w:widowControl w:val="0"/>
    </w:pPr>
    <w:rPr>
      <w:rFonts w:ascii="Arial" w:hAnsi="Arial"/>
      <w:b/>
      <w:noProof/>
      <w:sz w:val="18"/>
      <w:lang w:eastAsia="en-US"/>
    </w:rPr>
  </w:style>
  <w:style w:type="character" w:styleId="a5">
    <w:name w:val="footnote reference"/>
    <w:semiHidden/>
    <w:rsid w:val="00A707CF"/>
    <w:rPr>
      <w:b/>
      <w:position w:val="6"/>
      <w:sz w:val="16"/>
    </w:rPr>
  </w:style>
  <w:style w:type="paragraph" w:styleId="a6">
    <w:name w:val="footnote text"/>
    <w:basedOn w:val="a"/>
    <w:semiHidden/>
    <w:rsid w:val="00A707CF"/>
    <w:pPr>
      <w:keepLines/>
      <w:spacing w:after="0"/>
      <w:ind w:left="454" w:hanging="454"/>
    </w:pPr>
    <w:rPr>
      <w:sz w:val="16"/>
    </w:rPr>
  </w:style>
  <w:style w:type="paragraph" w:customStyle="1" w:styleId="TAH">
    <w:name w:val="TAH"/>
    <w:basedOn w:val="TAC"/>
    <w:link w:val="TAHChar"/>
    <w:qFormat/>
    <w:rsid w:val="00A707CF"/>
    <w:rPr>
      <w:b/>
    </w:rPr>
  </w:style>
  <w:style w:type="paragraph" w:customStyle="1" w:styleId="TAC">
    <w:name w:val="TAC"/>
    <w:basedOn w:val="TAL"/>
    <w:link w:val="TACChar"/>
    <w:rsid w:val="00A707CF"/>
    <w:pPr>
      <w:jc w:val="center"/>
    </w:pPr>
  </w:style>
  <w:style w:type="paragraph" w:customStyle="1" w:styleId="TF">
    <w:name w:val="TF"/>
    <w:basedOn w:val="TH"/>
    <w:rsid w:val="00A707CF"/>
    <w:pPr>
      <w:keepNext w:val="0"/>
      <w:spacing w:before="0" w:after="240"/>
    </w:pPr>
  </w:style>
  <w:style w:type="paragraph" w:customStyle="1" w:styleId="NO">
    <w:name w:val="NO"/>
    <w:basedOn w:val="a"/>
    <w:link w:val="NOZchn"/>
    <w:qFormat/>
    <w:rsid w:val="00A707CF"/>
    <w:pPr>
      <w:keepLines/>
      <w:ind w:left="1135" w:hanging="851"/>
    </w:pPr>
  </w:style>
  <w:style w:type="paragraph" w:styleId="90">
    <w:name w:val="toc 9"/>
    <w:basedOn w:val="80"/>
    <w:semiHidden/>
    <w:rsid w:val="00A707CF"/>
    <w:pPr>
      <w:ind w:left="1418" w:hanging="1418"/>
    </w:pPr>
  </w:style>
  <w:style w:type="paragraph" w:customStyle="1" w:styleId="EX">
    <w:name w:val="EX"/>
    <w:basedOn w:val="a"/>
    <w:rsid w:val="00A707CF"/>
    <w:pPr>
      <w:keepLines/>
      <w:ind w:left="1702" w:hanging="1418"/>
    </w:pPr>
  </w:style>
  <w:style w:type="paragraph" w:customStyle="1" w:styleId="FP">
    <w:name w:val="FP"/>
    <w:basedOn w:val="a"/>
    <w:rsid w:val="00A707CF"/>
    <w:pPr>
      <w:spacing w:after="0"/>
    </w:pPr>
  </w:style>
  <w:style w:type="paragraph" w:customStyle="1" w:styleId="NW">
    <w:name w:val="NW"/>
    <w:basedOn w:val="NO"/>
    <w:rsid w:val="00A707CF"/>
    <w:pPr>
      <w:spacing w:after="0"/>
    </w:pPr>
  </w:style>
  <w:style w:type="paragraph" w:customStyle="1" w:styleId="EW">
    <w:name w:val="EW"/>
    <w:basedOn w:val="EX"/>
    <w:rsid w:val="00A707CF"/>
    <w:pPr>
      <w:spacing w:after="0"/>
    </w:pPr>
  </w:style>
  <w:style w:type="paragraph" w:styleId="60">
    <w:name w:val="toc 6"/>
    <w:basedOn w:val="50"/>
    <w:next w:val="a"/>
    <w:semiHidden/>
    <w:rsid w:val="00A707CF"/>
    <w:pPr>
      <w:ind w:left="1985" w:hanging="1985"/>
    </w:pPr>
  </w:style>
  <w:style w:type="paragraph" w:styleId="70">
    <w:name w:val="toc 7"/>
    <w:basedOn w:val="60"/>
    <w:next w:val="a"/>
    <w:semiHidden/>
    <w:rsid w:val="00A707CF"/>
    <w:pPr>
      <w:ind w:left="2268" w:hanging="2268"/>
    </w:pPr>
  </w:style>
  <w:style w:type="paragraph" w:styleId="23">
    <w:name w:val="List Bullet 2"/>
    <w:basedOn w:val="a7"/>
    <w:rsid w:val="00A707CF"/>
    <w:pPr>
      <w:ind w:left="851"/>
    </w:pPr>
  </w:style>
  <w:style w:type="paragraph" w:styleId="31">
    <w:name w:val="List Bullet 3"/>
    <w:basedOn w:val="23"/>
    <w:rsid w:val="00A707CF"/>
    <w:pPr>
      <w:ind w:left="1135"/>
    </w:pPr>
  </w:style>
  <w:style w:type="paragraph" w:styleId="a3">
    <w:name w:val="List Number"/>
    <w:basedOn w:val="a8"/>
    <w:rsid w:val="00A707CF"/>
  </w:style>
  <w:style w:type="paragraph" w:customStyle="1" w:styleId="EQ">
    <w:name w:val="EQ"/>
    <w:basedOn w:val="a"/>
    <w:next w:val="a"/>
    <w:rsid w:val="00A707CF"/>
    <w:pPr>
      <w:keepLines/>
      <w:tabs>
        <w:tab w:val="center" w:pos="4536"/>
        <w:tab w:val="right" w:pos="9072"/>
      </w:tabs>
    </w:pPr>
    <w:rPr>
      <w:noProof/>
    </w:rPr>
  </w:style>
  <w:style w:type="paragraph" w:customStyle="1" w:styleId="TH">
    <w:name w:val="TH"/>
    <w:basedOn w:val="a"/>
    <w:link w:val="THChar"/>
    <w:qFormat/>
    <w:rsid w:val="00A707CF"/>
    <w:pPr>
      <w:keepNext/>
      <w:keepLines/>
      <w:spacing w:before="60"/>
      <w:jc w:val="center"/>
    </w:pPr>
    <w:rPr>
      <w:rFonts w:ascii="Arial" w:hAnsi="Arial"/>
      <w:b/>
    </w:rPr>
  </w:style>
  <w:style w:type="paragraph" w:customStyle="1" w:styleId="NF">
    <w:name w:val="NF"/>
    <w:basedOn w:val="NO"/>
    <w:rsid w:val="00A707CF"/>
    <w:pPr>
      <w:keepNext/>
      <w:spacing w:after="0"/>
    </w:pPr>
    <w:rPr>
      <w:rFonts w:ascii="Arial" w:hAnsi="Arial"/>
      <w:sz w:val="18"/>
    </w:rPr>
  </w:style>
  <w:style w:type="paragraph" w:customStyle="1" w:styleId="PL">
    <w:name w:val="PL"/>
    <w:rsid w:val="00A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707CF"/>
    <w:pPr>
      <w:jc w:val="right"/>
    </w:pPr>
  </w:style>
  <w:style w:type="paragraph" w:customStyle="1" w:styleId="H6">
    <w:name w:val="H6"/>
    <w:basedOn w:val="5"/>
    <w:next w:val="a"/>
    <w:rsid w:val="00A707CF"/>
    <w:pPr>
      <w:ind w:left="1985" w:hanging="1985"/>
      <w:outlineLvl w:val="9"/>
    </w:pPr>
    <w:rPr>
      <w:sz w:val="20"/>
    </w:rPr>
  </w:style>
  <w:style w:type="paragraph" w:customStyle="1" w:styleId="TAN">
    <w:name w:val="TAN"/>
    <w:basedOn w:val="TAL"/>
    <w:rsid w:val="00A707CF"/>
    <w:pPr>
      <w:ind w:left="851" w:hanging="851"/>
    </w:pPr>
  </w:style>
  <w:style w:type="paragraph" w:customStyle="1" w:styleId="TAL">
    <w:name w:val="TAL"/>
    <w:basedOn w:val="a"/>
    <w:link w:val="TALChar"/>
    <w:qFormat/>
    <w:rsid w:val="00A707CF"/>
    <w:pPr>
      <w:keepNext/>
      <w:keepLines/>
      <w:spacing w:after="0"/>
    </w:pPr>
    <w:rPr>
      <w:rFonts w:ascii="Arial" w:hAnsi="Arial"/>
      <w:sz w:val="18"/>
    </w:rPr>
  </w:style>
  <w:style w:type="paragraph" w:customStyle="1" w:styleId="ZA">
    <w:name w:val="ZA"/>
    <w:rsid w:val="00A707C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707C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A707CF"/>
    <w:pPr>
      <w:framePr w:wrap="notBeside" w:vAnchor="page" w:hAnchor="margin" w:y="15764"/>
      <w:widowControl w:val="0"/>
    </w:pPr>
    <w:rPr>
      <w:rFonts w:ascii="Arial" w:hAnsi="Arial"/>
      <w:noProof/>
      <w:sz w:val="32"/>
      <w:lang w:eastAsia="en-US"/>
    </w:rPr>
  </w:style>
  <w:style w:type="paragraph" w:customStyle="1" w:styleId="ZU">
    <w:name w:val="ZU"/>
    <w:rsid w:val="00A707C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A707CF"/>
    <w:pPr>
      <w:framePr w:wrap="notBeside" w:y="16161"/>
    </w:pPr>
  </w:style>
  <w:style w:type="character" w:customStyle="1" w:styleId="ZGSM">
    <w:name w:val="ZGSM"/>
    <w:rsid w:val="00A707CF"/>
  </w:style>
  <w:style w:type="paragraph" w:styleId="24">
    <w:name w:val="List 2"/>
    <w:basedOn w:val="a8"/>
    <w:rsid w:val="00A707CF"/>
    <w:pPr>
      <w:ind w:left="851"/>
    </w:pPr>
  </w:style>
  <w:style w:type="paragraph" w:customStyle="1" w:styleId="ZG">
    <w:name w:val="ZG"/>
    <w:rsid w:val="00A707CF"/>
    <w:pPr>
      <w:framePr w:wrap="notBeside" w:vAnchor="page" w:hAnchor="margin" w:xAlign="right" w:y="6805"/>
      <w:widowControl w:val="0"/>
      <w:jc w:val="right"/>
    </w:pPr>
    <w:rPr>
      <w:rFonts w:ascii="Arial" w:hAnsi="Arial"/>
      <w:noProof/>
      <w:lang w:eastAsia="en-US"/>
    </w:rPr>
  </w:style>
  <w:style w:type="paragraph" w:styleId="32">
    <w:name w:val="List 3"/>
    <w:basedOn w:val="24"/>
    <w:rsid w:val="00A707CF"/>
    <w:pPr>
      <w:ind w:left="1135"/>
    </w:pPr>
  </w:style>
  <w:style w:type="paragraph" w:styleId="41">
    <w:name w:val="List 4"/>
    <w:basedOn w:val="32"/>
    <w:rsid w:val="00A707CF"/>
    <w:pPr>
      <w:ind w:left="1418"/>
    </w:pPr>
  </w:style>
  <w:style w:type="paragraph" w:styleId="51">
    <w:name w:val="List 5"/>
    <w:basedOn w:val="41"/>
    <w:rsid w:val="00A707CF"/>
    <w:pPr>
      <w:ind w:left="1702"/>
    </w:pPr>
  </w:style>
  <w:style w:type="paragraph" w:customStyle="1" w:styleId="EditorsNote">
    <w:name w:val="Editor's Note"/>
    <w:basedOn w:val="NO"/>
    <w:rsid w:val="00A707CF"/>
    <w:rPr>
      <w:color w:val="FF0000"/>
    </w:rPr>
  </w:style>
  <w:style w:type="paragraph" w:styleId="a8">
    <w:name w:val="List"/>
    <w:basedOn w:val="a"/>
    <w:rsid w:val="00A707CF"/>
    <w:pPr>
      <w:ind w:left="568" w:hanging="284"/>
    </w:pPr>
  </w:style>
  <w:style w:type="paragraph" w:styleId="a7">
    <w:name w:val="List Bullet"/>
    <w:basedOn w:val="a8"/>
    <w:rsid w:val="00A707CF"/>
  </w:style>
  <w:style w:type="paragraph" w:styleId="42">
    <w:name w:val="List Bullet 4"/>
    <w:basedOn w:val="31"/>
    <w:rsid w:val="00A707CF"/>
    <w:pPr>
      <w:ind w:left="1418"/>
    </w:pPr>
  </w:style>
  <w:style w:type="paragraph" w:styleId="52">
    <w:name w:val="List Bullet 5"/>
    <w:basedOn w:val="42"/>
    <w:rsid w:val="00A707CF"/>
    <w:pPr>
      <w:ind w:left="1702"/>
    </w:pPr>
  </w:style>
  <w:style w:type="paragraph" w:customStyle="1" w:styleId="B1">
    <w:name w:val="B1"/>
    <w:basedOn w:val="a8"/>
    <w:rsid w:val="00A707CF"/>
  </w:style>
  <w:style w:type="paragraph" w:customStyle="1" w:styleId="B2">
    <w:name w:val="B2"/>
    <w:basedOn w:val="24"/>
    <w:rsid w:val="00A707CF"/>
  </w:style>
  <w:style w:type="paragraph" w:customStyle="1" w:styleId="B3">
    <w:name w:val="B3"/>
    <w:basedOn w:val="32"/>
    <w:rsid w:val="00A707CF"/>
  </w:style>
  <w:style w:type="paragraph" w:customStyle="1" w:styleId="B4">
    <w:name w:val="B4"/>
    <w:basedOn w:val="41"/>
    <w:rsid w:val="00A707CF"/>
  </w:style>
  <w:style w:type="paragraph" w:customStyle="1" w:styleId="B5">
    <w:name w:val="B5"/>
    <w:basedOn w:val="51"/>
    <w:rsid w:val="00A707CF"/>
  </w:style>
  <w:style w:type="paragraph" w:styleId="a9">
    <w:name w:val="footer"/>
    <w:basedOn w:val="a4"/>
    <w:rsid w:val="00A707CF"/>
    <w:pPr>
      <w:jc w:val="center"/>
    </w:pPr>
    <w:rPr>
      <w:i/>
    </w:rPr>
  </w:style>
  <w:style w:type="paragraph" w:customStyle="1" w:styleId="ZTD">
    <w:name w:val="ZTD"/>
    <w:basedOn w:val="ZB"/>
    <w:rsid w:val="00A707CF"/>
    <w:pPr>
      <w:framePr w:hRule="auto" w:wrap="notBeside" w:y="852"/>
    </w:pPr>
    <w:rPr>
      <w:i w:val="0"/>
      <w:sz w:val="40"/>
    </w:rPr>
  </w:style>
  <w:style w:type="paragraph" w:customStyle="1" w:styleId="CRCoverPage">
    <w:name w:val="CR Cover Page"/>
    <w:rsid w:val="00A707CF"/>
    <w:pPr>
      <w:spacing w:after="120"/>
    </w:pPr>
    <w:rPr>
      <w:rFonts w:ascii="Arial" w:hAnsi="Arial"/>
      <w:lang w:eastAsia="en-US"/>
    </w:rPr>
  </w:style>
  <w:style w:type="paragraph" w:customStyle="1" w:styleId="tdoc-header">
    <w:name w:val="tdoc-header"/>
    <w:rsid w:val="00A707CF"/>
    <w:rPr>
      <w:rFonts w:ascii="Arial" w:hAnsi="Arial"/>
      <w:noProof/>
      <w:sz w:val="24"/>
      <w:lang w:eastAsia="en-US"/>
    </w:rPr>
  </w:style>
  <w:style w:type="character" w:styleId="aa">
    <w:name w:val="Hyperlink"/>
    <w:rsid w:val="00A707CF"/>
    <w:rPr>
      <w:color w:val="0000FF"/>
      <w:u w:val="single"/>
    </w:rPr>
  </w:style>
  <w:style w:type="character" w:styleId="ab">
    <w:name w:val="annotation reference"/>
    <w:semiHidden/>
    <w:rsid w:val="00A707CF"/>
    <w:rPr>
      <w:sz w:val="16"/>
    </w:rPr>
  </w:style>
  <w:style w:type="paragraph" w:styleId="ac">
    <w:name w:val="annotation text"/>
    <w:basedOn w:val="a"/>
    <w:semiHidden/>
    <w:rsid w:val="00A707CF"/>
  </w:style>
  <w:style w:type="character" w:styleId="ad">
    <w:name w:val="FollowedHyperlink"/>
    <w:rsid w:val="00A707CF"/>
    <w:rPr>
      <w:color w:val="800080"/>
      <w:u w:val="single"/>
    </w:rPr>
  </w:style>
  <w:style w:type="paragraph" w:styleId="ae">
    <w:name w:val="Balloon Text"/>
    <w:basedOn w:val="a"/>
    <w:semiHidden/>
    <w:rsid w:val="00A707CF"/>
    <w:rPr>
      <w:rFonts w:ascii="Tahoma" w:hAnsi="Tahoma" w:cs="Tahoma"/>
      <w:sz w:val="16"/>
      <w:szCs w:val="16"/>
    </w:rPr>
  </w:style>
  <w:style w:type="paragraph" w:styleId="af">
    <w:name w:val="annotation subject"/>
    <w:basedOn w:val="ac"/>
    <w:next w:val="ac"/>
    <w:semiHidden/>
    <w:rsid w:val="00A707CF"/>
    <w:rPr>
      <w:b/>
      <w:bCs/>
    </w:rPr>
  </w:style>
  <w:style w:type="paragraph" w:styleId="af0">
    <w:name w:val="Document Map"/>
    <w:basedOn w:val="a"/>
    <w:semiHidden/>
    <w:rsid w:val="00A707CF"/>
    <w:pPr>
      <w:shd w:val="clear" w:color="auto" w:fill="000080"/>
    </w:pPr>
    <w:rPr>
      <w:rFonts w:ascii="Tahoma" w:hAnsi="Tahoma" w:cs="Tahoma"/>
    </w:rPr>
  </w:style>
  <w:style w:type="character" w:customStyle="1" w:styleId="THChar">
    <w:name w:val="TH Char"/>
    <w:link w:val="TH"/>
    <w:qFormat/>
    <w:locked/>
    <w:rsid w:val="00A707CF"/>
    <w:rPr>
      <w:rFonts w:ascii="Arial" w:hAnsi="Arial"/>
      <w:b/>
      <w:lang w:val="en-GB" w:eastAsia="en-US" w:bidi="ar-SA"/>
    </w:rPr>
  </w:style>
  <w:style w:type="character" w:customStyle="1" w:styleId="TALChar">
    <w:name w:val="TAL Char"/>
    <w:link w:val="TAL"/>
    <w:qFormat/>
    <w:rsid w:val="00A707CF"/>
    <w:rPr>
      <w:rFonts w:ascii="Arial" w:hAnsi="Arial"/>
      <w:sz w:val="18"/>
      <w:lang w:val="en-GB" w:eastAsia="en-US" w:bidi="ar-SA"/>
    </w:rPr>
  </w:style>
  <w:style w:type="character" w:customStyle="1" w:styleId="TACChar">
    <w:name w:val="TAC Char"/>
    <w:link w:val="TAC"/>
    <w:rsid w:val="00A707CF"/>
    <w:rPr>
      <w:rFonts w:ascii="Arial" w:hAnsi="Arial"/>
      <w:sz w:val="18"/>
      <w:lang w:val="en-GB" w:eastAsia="en-US" w:bidi="ar-SA"/>
    </w:rPr>
  </w:style>
  <w:style w:type="character" w:customStyle="1" w:styleId="TAHChar">
    <w:name w:val="TAH Char"/>
    <w:link w:val="TAH"/>
    <w:qFormat/>
    <w:rsid w:val="00A707CF"/>
    <w:rPr>
      <w:rFonts w:ascii="Arial" w:hAnsi="Arial"/>
      <w:b/>
      <w:sz w:val="18"/>
      <w:lang w:val="en-GB" w:eastAsia="en-US" w:bidi="ar-SA"/>
    </w:rPr>
  </w:style>
  <w:style w:type="character" w:customStyle="1" w:styleId="NOZchn">
    <w:name w:val="NO Zchn"/>
    <w:link w:val="NO"/>
    <w:rsid w:val="0053739A"/>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3</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13</cp:revision>
  <cp:lastPrinted>1899-12-31T23:00:00Z</cp:lastPrinted>
  <dcterms:created xsi:type="dcterms:W3CDTF">2021-08-04T10:39:00Z</dcterms:created>
  <dcterms:modified xsi:type="dcterms:W3CDTF">2022-02-10T11:47:00Z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